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A1945" w14:textId="4AB40291" w:rsidR="009A7AF1" w:rsidRPr="009A7AF1" w:rsidRDefault="009A7AF1" w:rsidP="009A7AF1">
      <w:pPr>
        <w:pStyle w:val="CRCoverPage"/>
        <w:jc w:val="both"/>
        <w:rPr>
          <w:rFonts w:cs="Arial"/>
          <w:b/>
          <w:bCs/>
          <w:sz w:val="24"/>
          <w:szCs w:val="24"/>
        </w:rPr>
      </w:pPr>
      <w:bookmarkStart w:id="0" w:name="_Hlk103953190"/>
      <w:bookmarkStart w:id="1" w:name="_Toc193024528"/>
      <w:r w:rsidRPr="009A7AF1">
        <w:rPr>
          <w:rFonts w:cs="Arial"/>
          <w:b/>
          <w:bCs/>
          <w:sz w:val="24"/>
          <w:szCs w:val="24"/>
        </w:rPr>
        <w:t>3GPP TSG-RAN WG3 Meeting #122</w:t>
      </w:r>
      <w:r w:rsidRPr="009A7AF1">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sidR="00B60609">
        <w:rPr>
          <w:rFonts w:cs="Arial"/>
          <w:b/>
          <w:bCs/>
          <w:sz w:val="24"/>
          <w:szCs w:val="24"/>
        </w:rPr>
        <w:t xml:space="preserve">     </w:t>
      </w:r>
      <w:r w:rsidRPr="009A7AF1">
        <w:rPr>
          <w:rFonts w:cs="Arial"/>
          <w:b/>
          <w:bCs/>
          <w:i/>
          <w:sz w:val="24"/>
          <w:szCs w:val="24"/>
        </w:rPr>
        <w:t>R3-</w:t>
      </w:r>
      <w:r w:rsidR="00B60609">
        <w:rPr>
          <w:rFonts w:cs="Arial"/>
          <w:b/>
          <w:bCs/>
          <w:i/>
          <w:sz w:val="24"/>
          <w:szCs w:val="24"/>
        </w:rPr>
        <w:t>237378</w:t>
      </w:r>
    </w:p>
    <w:p w14:paraId="03E51E27" w14:textId="2EB152C5" w:rsidR="00910153" w:rsidRPr="00416E4D" w:rsidRDefault="00774D4E" w:rsidP="00B673A6">
      <w:pPr>
        <w:pStyle w:val="CRCoverPage"/>
        <w:tabs>
          <w:tab w:val="right" w:pos="9639"/>
          <w:tab w:val="right" w:pos="13323"/>
        </w:tabs>
        <w:spacing w:after="0"/>
        <w:jc w:val="both"/>
        <w:rPr>
          <w:rFonts w:cs="Arial"/>
          <w:b/>
          <w:sz w:val="24"/>
          <w:szCs w:val="24"/>
        </w:rPr>
      </w:pPr>
      <w:r>
        <w:rPr>
          <w:rFonts w:cs="Arial"/>
          <w:b/>
          <w:bCs/>
          <w:sz w:val="24"/>
          <w:szCs w:val="24"/>
        </w:rPr>
        <w:t>Chicago</w:t>
      </w:r>
      <w:r w:rsidR="00B4530E" w:rsidRPr="00416E4D">
        <w:rPr>
          <w:rFonts w:cs="Arial"/>
          <w:b/>
          <w:bCs/>
          <w:sz w:val="24"/>
          <w:szCs w:val="24"/>
        </w:rPr>
        <w:t xml:space="preserve">, </w:t>
      </w:r>
      <w:r>
        <w:rPr>
          <w:rFonts w:cs="Arial"/>
          <w:b/>
          <w:bCs/>
          <w:sz w:val="24"/>
          <w:szCs w:val="24"/>
        </w:rPr>
        <w:t>US</w:t>
      </w:r>
      <w:r w:rsidR="005C336D" w:rsidRPr="00416E4D">
        <w:rPr>
          <w:rFonts w:cs="Arial"/>
          <w:b/>
          <w:bCs/>
          <w:sz w:val="24"/>
          <w:szCs w:val="24"/>
        </w:rPr>
        <w:t xml:space="preserve">, </w:t>
      </w:r>
      <w:r>
        <w:rPr>
          <w:rFonts w:cs="Arial"/>
          <w:b/>
          <w:bCs/>
          <w:sz w:val="24"/>
          <w:szCs w:val="24"/>
        </w:rPr>
        <w:t>November</w:t>
      </w:r>
      <w:r w:rsidR="00B4530E" w:rsidRPr="00416E4D">
        <w:rPr>
          <w:rFonts w:cs="Arial"/>
          <w:b/>
          <w:bCs/>
          <w:sz w:val="24"/>
          <w:szCs w:val="24"/>
        </w:rPr>
        <w:t xml:space="preserve"> </w:t>
      </w:r>
      <w:r>
        <w:rPr>
          <w:rFonts w:cs="Arial"/>
          <w:b/>
          <w:bCs/>
          <w:sz w:val="24"/>
          <w:szCs w:val="24"/>
        </w:rPr>
        <w:t>13</w:t>
      </w:r>
      <w:r w:rsidR="00B4530E" w:rsidRPr="00416E4D">
        <w:rPr>
          <w:rFonts w:cs="Arial"/>
          <w:b/>
          <w:bCs/>
          <w:sz w:val="24"/>
          <w:szCs w:val="24"/>
        </w:rPr>
        <w:t xml:space="preserve"> </w:t>
      </w:r>
      <w:r w:rsidR="007074BA" w:rsidRPr="00416E4D">
        <w:rPr>
          <w:rFonts w:cs="Arial"/>
          <w:b/>
          <w:bCs/>
          <w:sz w:val="24"/>
          <w:szCs w:val="24"/>
        </w:rPr>
        <w:t xml:space="preserve">– </w:t>
      </w:r>
      <w:r w:rsidR="00B33BE3">
        <w:rPr>
          <w:rFonts w:cs="Arial"/>
          <w:b/>
          <w:bCs/>
          <w:sz w:val="24"/>
          <w:szCs w:val="24"/>
        </w:rPr>
        <w:t>1</w:t>
      </w:r>
      <w:r>
        <w:rPr>
          <w:rFonts w:cs="Arial"/>
          <w:b/>
          <w:bCs/>
          <w:sz w:val="24"/>
          <w:szCs w:val="24"/>
        </w:rPr>
        <w:t>7</w:t>
      </w:r>
      <w:r w:rsidR="00871B3D" w:rsidRPr="00416E4D">
        <w:rPr>
          <w:rFonts w:cs="Arial"/>
          <w:b/>
          <w:bCs/>
          <w:sz w:val="24"/>
          <w:szCs w:val="24"/>
        </w:rPr>
        <w:t>,</w:t>
      </w:r>
      <w:r w:rsidR="002234EB" w:rsidRPr="00416E4D">
        <w:rPr>
          <w:rFonts w:cs="Arial"/>
          <w:b/>
          <w:bCs/>
          <w:sz w:val="24"/>
          <w:szCs w:val="24"/>
        </w:rPr>
        <w:t xml:space="preserve"> </w:t>
      </w:r>
      <w:r w:rsidR="007074BA" w:rsidRPr="00416E4D">
        <w:rPr>
          <w:rFonts w:cs="Arial"/>
          <w:b/>
          <w:bCs/>
          <w:sz w:val="24"/>
          <w:szCs w:val="24"/>
        </w:rPr>
        <w:t>202</w:t>
      </w:r>
      <w:bookmarkEnd w:id="0"/>
      <w:r w:rsidR="00A102E6" w:rsidRPr="00416E4D">
        <w:rPr>
          <w:rFonts w:cs="Arial"/>
          <w:b/>
          <w:bCs/>
          <w:sz w:val="24"/>
          <w:szCs w:val="24"/>
        </w:rPr>
        <w:t>3</w:t>
      </w:r>
      <w:r w:rsidR="000F764B" w:rsidRPr="00416E4D">
        <w:rPr>
          <w:rFonts w:cs="Arial"/>
          <w:b/>
          <w:bCs/>
          <w:sz w:val="24"/>
          <w:szCs w:val="24"/>
        </w:rPr>
        <w:t xml:space="preserve"> </w:t>
      </w:r>
    </w:p>
    <w:p w14:paraId="07C26FED" w14:textId="77777777" w:rsidR="0037119B" w:rsidRPr="00416E4D" w:rsidRDefault="0037119B" w:rsidP="00B673A6">
      <w:pPr>
        <w:pStyle w:val="Footer"/>
        <w:jc w:val="both"/>
        <w:rPr>
          <w:rFonts w:eastAsia="SimSun"/>
          <w:b w:val="0"/>
          <w:i w:val="0"/>
          <w:noProof w:val="0"/>
          <w:sz w:val="24"/>
          <w:lang w:eastAsia="zh-CN"/>
        </w:rPr>
      </w:pPr>
    </w:p>
    <w:p w14:paraId="494C8716" w14:textId="5C55818E" w:rsidR="0037119B" w:rsidRPr="00416E4D" w:rsidRDefault="0037119B" w:rsidP="00B673A6">
      <w:pPr>
        <w:tabs>
          <w:tab w:val="left" w:pos="1985"/>
        </w:tabs>
        <w:ind w:left="1980" w:hanging="1980"/>
        <w:jc w:val="both"/>
        <w:rPr>
          <w:rStyle w:val="a4"/>
          <w:lang w:val="en-GB"/>
        </w:rPr>
      </w:pPr>
      <w:r w:rsidRPr="00416E4D">
        <w:rPr>
          <w:rFonts w:ascii="Arial" w:hAnsi="Arial"/>
          <w:b/>
          <w:sz w:val="24"/>
        </w:rPr>
        <w:t>Title:</w:t>
      </w:r>
      <w:r w:rsidRPr="00416E4D">
        <w:rPr>
          <w:rFonts w:ascii="Arial" w:hAnsi="Arial"/>
          <w:sz w:val="24"/>
        </w:rPr>
        <w:t xml:space="preserve"> </w:t>
      </w:r>
      <w:r w:rsidRPr="00416E4D">
        <w:rPr>
          <w:rFonts w:ascii="Arial" w:hAnsi="Arial"/>
          <w:sz w:val="24"/>
        </w:rPr>
        <w:tab/>
      </w:r>
      <w:r w:rsidR="00B750C9">
        <w:rPr>
          <w:rFonts w:ascii="Arial" w:hAnsi="Arial"/>
          <w:sz w:val="24"/>
        </w:rPr>
        <w:t>(</w:t>
      </w:r>
      <w:r w:rsidR="00C41692">
        <w:rPr>
          <w:rFonts w:ascii="Arial" w:hAnsi="Arial"/>
          <w:sz w:val="24"/>
        </w:rPr>
        <w:t>TP for AI/ML BLCR for TS 38.300</w:t>
      </w:r>
      <w:r w:rsidR="00B750C9">
        <w:rPr>
          <w:rFonts w:ascii="Arial" w:hAnsi="Arial"/>
          <w:sz w:val="24"/>
        </w:rPr>
        <w:t xml:space="preserve">) </w:t>
      </w:r>
      <w:r w:rsidR="00390C21" w:rsidRPr="00416E4D">
        <w:rPr>
          <w:rFonts w:ascii="Arial" w:hAnsi="Arial"/>
          <w:sz w:val="24"/>
        </w:rPr>
        <w:t xml:space="preserve">Further discussions on common issues and </w:t>
      </w:r>
      <w:r w:rsidR="00B4563D" w:rsidRPr="00416E4D">
        <w:rPr>
          <w:rFonts w:ascii="Arial" w:hAnsi="Arial"/>
          <w:sz w:val="24"/>
        </w:rPr>
        <w:t>S</w:t>
      </w:r>
      <w:r w:rsidR="00390C21" w:rsidRPr="00416E4D">
        <w:rPr>
          <w:rFonts w:ascii="Arial" w:hAnsi="Arial"/>
          <w:sz w:val="24"/>
        </w:rPr>
        <w:t xml:space="preserve">tage 2 updates on the introduction of RAN </w:t>
      </w:r>
      <w:r w:rsidR="0084137F" w:rsidRPr="00416E4D">
        <w:rPr>
          <w:rFonts w:ascii="Arial" w:hAnsi="Arial"/>
          <w:sz w:val="24"/>
        </w:rPr>
        <w:t>AI/ML</w:t>
      </w:r>
    </w:p>
    <w:p w14:paraId="17E7231A" w14:textId="77777777" w:rsidR="0037119B" w:rsidRPr="00416E4D" w:rsidRDefault="0037119B" w:rsidP="00B673A6">
      <w:pPr>
        <w:tabs>
          <w:tab w:val="left" w:pos="1985"/>
        </w:tabs>
        <w:jc w:val="both"/>
        <w:rPr>
          <w:rStyle w:val="a4"/>
          <w:lang w:val="en-GB"/>
        </w:rPr>
      </w:pPr>
      <w:r w:rsidRPr="00416E4D">
        <w:rPr>
          <w:rFonts w:ascii="Arial" w:hAnsi="Arial"/>
          <w:b/>
          <w:sz w:val="24"/>
        </w:rPr>
        <w:t xml:space="preserve">Source: </w:t>
      </w:r>
      <w:r w:rsidRPr="00416E4D">
        <w:rPr>
          <w:rFonts w:ascii="Arial" w:hAnsi="Arial"/>
          <w:b/>
          <w:sz w:val="24"/>
        </w:rPr>
        <w:tab/>
      </w:r>
      <w:r w:rsidR="00492450" w:rsidRPr="00416E4D">
        <w:rPr>
          <w:rStyle w:val="a4"/>
          <w:lang w:val="en-GB"/>
        </w:rPr>
        <w:t>Huawei</w:t>
      </w:r>
    </w:p>
    <w:p w14:paraId="193A6CC5" w14:textId="77777777" w:rsidR="0037119B" w:rsidRPr="00416E4D" w:rsidRDefault="0037119B" w:rsidP="00B673A6">
      <w:pPr>
        <w:tabs>
          <w:tab w:val="left" w:pos="1985"/>
        </w:tabs>
        <w:jc w:val="both"/>
        <w:rPr>
          <w:rStyle w:val="a4"/>
          <w:lang w:val="en-GB"/>
        </w:rPr>
      </w:pPr>
      <w:r w:rsidRPr="00416E4D">
        <w:rPr>
          <w:rFonts w:ascii="Arial" w:hAnsi="Arial"/>
          <w:b/>
          <w:sz w:val="24"/>
        </w:rPr>
        <w:t>Agenda item:</w:t>
      </w:r>
      <w:r w:rsidRPr="00416E4D">
        <w:rPr>
          <w:rFonts w:ascii="Arial" w:hAnsi="Arial"/>
          <w:sz w:val="24"/>
        </w:rPr>
        <w:tab/>
      </w:r>
      <w:r w:rsidR="002717D9" w:rsidRPr="00416E4D">
        <w:rPr>
          <w:rFonts w:ascii="Arial" w:hAnsi="Arial"/>
          <w:sz w:val="24"/>
        </w:rPr>
        <w:t>12.2.1</w:t>
      </w:r>
    </w:p>
    <w:p w14:paraId="716B909D" w14:textId="77777777" w:rsidR="0037119B" w:rsidRPr="00416E4D" w:rsidRDefault="0037119B" w:rsidP="00B673A6">
      <w:pPr>
        <w:tabs>
          <w:tab w:val="left" w:pos="1985"/>
        </w:tabs>
        <w:ind w:left="1980" w:hanging="1980"/>
        <w:jc w:val="both"/>
      </w:pPr>
      <w:r w:rsidRPr="00416E4D">
        <w:rPr>
          <w:rFonts w:ascii="Arial" w:hAnsi="Arial"/>
          <w:b/>
          <w:sz w:val="24"/>
        </w:rPr>
        <w:t xml:space="preserve">Document </w:t>
      </w:r>
      <w:r w:rsidR="00FA5FD5" w:rsidRPr="00416E4D">
        <w:rPr>
          <w:rFonts w:ascii="Arial" w:hAnsi="Arial"/>
          <w:b/>
          <w:sz w:val="24"/>
        </w:rPr>
        <w:t>Type</w:t>
      </w:r>
      <w:r w:rsidRPr="00416E4D">
        <w:rPr>
          <w:rFonts w:ascii="Arial" w:hAnsi="Arial"/>
          <w:b/>
          <w:sz w:val="24"/>
        </w:rPr>
        <w:t>:</w:t>
      </w:r>
      <w:r w:rsidRPr="00416E4D">
        <w:rPr>
          <w:rFonts w:ascii="Arial" w:hAnsi="Arial"/>
          <w:sz w:val="24"/>
        </w:rPr>
        <w:tab/>
      </w:r>
      <w:r w:rsidR="00450C71" w:rsidRPr="00416E4D">
        <w:rPr>
          <w:rFonts w:ascii="Arial" w:hAnsi="Arial" w:hint="eastAsia"/>
          <w:sz w:val="24"/>
        </w:rPr>
        <w:t>Discussion</w:t>
      </w:r>
      <w:r w:rsidR="00423D84" w:rsidRPr="00416E4D">
        <w:rPr>
          <w:rFonts w:ascii="Arial" w:hAnsi="Arial"/>
          <w:sz w:val="24"/>
        </w:rPr>
        <w:t xml:space="preserve"> and decision</w:t>
      </w:r>
    </w:p>
    <w:p w14:paraId="4697C913" w14:textId="77777777" w:rsidR="00DD5AE1" w:rsidRPr="00416E4D" w:rsidRDefault="005456E5" w:rsidP="005D2B45">
      <w:pPr>
        <w:pStyle w:val="Heading1"/>
        <w:ind w:leftChars="100" w:left="200" w:firstLineChars="100" w:firstLine="360"/>
        <w:jc w:val="both"/>
        <w:rPr>
          <w:rFonts w:eastAsia="SimSun"/>
          <w:lang w:eastAsia="zh-CN"/>
        </w:rPr>
      </w:pPr>
      <w:r w:rsidRPr="00416E4D">
        <w:rPr>
          <w:rFonts w:eastAsia="SimSun"/>
          <w:lang w:eastAsia="zh-CN"/>
        </w:rPr>
        <w:t xml:space="preserve">1. </w:t>
      </w:r>
      <w:r w:rsidR="00712AA2" w:rsidRPr="00416E4D">
        <w:rPr>
          <w:rFonts w:eastAsia="SimSun"/>
          <w:lang w:eastAsia="zh-CN"/>
        </w:rPr>
        <w:t>Introduction</w:t>
      </w:r>
    </w:p>
    <w:p w14:paraId="4809C96D" w14:textId="2760230D" w:rsidR="00492450" w:rsidRPr="00416E4D" w:rsidRDefault="006D17B2" w:rsidP="00B673A6">
      <w:pPr>
        <w:jc w:val="both"/>
        <w:rPr>
          <w:lang w:eastAsia="zh-CN"/>
        </w:rPr>
      </w:pPr>
      <w:r w:rsidRPr="00416E4D">
        <w:rPr>
          <w:lang w:eastAsia="zh-CN"/>
        </w:rPr>
        <w:t xml:space="preserve">In </w:t>
      </w:r>
      <w:r w:rsidR="00871B3D" w:rsidRPr="00416E4D">
        <w:rPr>
          <w:lang w:eastAsia="zh-CN"/>
        </w:rPr>
        <w:t>last RAN3#</w:t>
      </w:r>
      <w:r w:rsidR="000C665C" w:rsidRPr="00416E4D">
        <w:rPr>
          <w:lang w:eastAsia="zh-CN"/>
        </w:rPr>
        <w:t>12</w:t>
      </w:r>
      <w:r w:rsidR="00B33BE3">
        <w:rPr>
          <w:lang w:eastAsia="zh-CN"/>
        </w:rPr>
        <w:t>1</w:t>
      </w:r>
      <w:r w:rsidR="00B60609">
        <w:rPr>
          <w:lang w:eastAsia="zh-CN"/>
        </w:rPr>
        <w:t>bis</w:t>
      </w:r>
      <w:r w:rsidR="000C665C" w:rsidRPr="00416E4D">
        <w:rPr>
          <w:lang w:eastAsia="zh-CN"/>
        </w:rPr>
        <w:t xml:space="preserve"> </w:t>
      </w:r>
      <w:r w:rsidR="00871B3D" w:rsidRPr="00416E4D">
        <w:rPr>
          <w:lang w:eastAsia="zh-CN"/>
        </w:rPr>
        <w:t>meeting R</w:t>
      </w:r>
      <w:r w:rsidR="000B35F7" w:rsidRPr="00416E4D">
        <w:rPr>
          <w:lang w:eastAsia="zh-CN"/>
        </w:rPr>
        <w:t>el-</w:t>
      </w:r>
      <w:r w:rsidR="00871B3D" w:rsidRPr="00416E4D">
        <w:rPr>
          <w:lang w:eastAsia="zh-CN"/>
        </w:rPr>
        <w:t>18 WI on RAN AI</w:t>
      </w:r>
      <w:r w:rsidR="000D0589" w:rsidRPr="00416E4D">
        <w:rPr>
          <w:lang w:eastAsia="zh-CN"/>
        </w:rPr>
        <w:t>/</w:t>
      </w:r>
      <w:r w:rsidR="00871B3D" w:rsidRPr="00416E4D">
        <w:rPr>
          <w:lang w:eastAsia="zh-CN"/>
        </w:rPr>
        <w:t xml:space="preserve">ML was </w:t>
      </w:r>
      <w:r w:rsidR="002717D9" w:rsidRPr="00416E4D">
        <w:rPr>
          <w:lang w:eastAsia="zh-CN"/>
        </w:rPr>
        <w:t xml:space="preserve">further </w:t>
      </w:r>
      <w:r w:rsidR="00871B3D" w:rsidRPr="00416E4D">
        <w:rPr>
          <w:lang w:eastAsia="zh-CN"/>
        </w:rPr>
        <w:t>discussed</w:t>
      </w:r>
      <w:r w:rsidR="00553D5A">
        <w:rPr>
          <w:lang w:eastAsia="zh-CN"/>
        </w:rPr>
        <w:t xml:space="preserve"> and </w:t>
      </w:r>
      <w:r w:rsidR="00871B3D" w:rsidRPr="00416E4D">
        <w:rPr>
          <w:lang w:eastAsia="zh-CN"/>
        </w:rPr>
        <w:t xml:space="preserve">some </w:t>
      </w:r>
      <w:r w:rsidR="00F15D6A">
        <w:rPr>
          <w:lang w:eastAsia="zh-CN"/>
        </w:rPr>
        <w:t>agreements</w:t>
      </w:r>
      <w:r w:rsidR="005B45D9" w:rsidRPr="00416E4D">
        <w:rPr>
          <w:lang w:eastAsia="zh-CN"/>
        </w:rPr>
        <w:t xml:space="preserve"> </w:t>
      </w:r>
      <w:r w:rsidR="00553D5A">
        <w:rPr>
          <w:lang w:eastAsia="zh-CN"/>
        </w:rPr>
        <w:t>f</w:t>
      </w:r>
      <w:r w:rsidR="000419FF" w:rsidRPr="00416E4D">
        <w:rPr>
          <w:lang w:eastAsia="zh-CN"/>
        </w:rPr>
        <w:t>or both Stage</w:t>
      </w:r>
      <w:r w:rsidR="000E5562" w:rsidRPr="00416E4D">
        <w:rPr>
          <w:lang w:eastAsia="zh-CN"/>
        </w:rPr>
        <w:t xml:space="preserve"> </w:t>
      </w:r>
      <w:r w:rsidR="000419FF" w:rsidRPr="00416E4D">
        <w:rPr>
          <w:lang w:eastAsia="zh-CN"/>
        </w:rPr>
        <w:t>2 and Stage</w:t>
      </w:r>
      <w:r w:rsidR="000E5562" w:rsidRPr="00416E4D">
        <w:rPr>
          <w:lang w:eastAsia="zh-CN"/>
        </w:rPr>
        <w:t xml:space="preserve"> </w:t>
      </w:r>
      <w:r w:rsidR="000419FF" w:rsidRPr="00416E4D">
        <w:rPr>
          <w:lang w:eastAsia="zh-CN"/>
        </w:rPr>
        <w:t xml:space="preserve">3 </w:t>
      </w:r>
      <w:r w:rsidR="005B45D9" w:rsidRPr="00416E4D">
        <w:rPr>
          <w:lang w:eastAsia="zh-CN"/>
        </w:rPr>
        <w:t xml:space="preserve">were </w:t>
      </w:r>
      <w:r w:rsidR="005B45D9" w:rsidRPr="00553D5A">
        <w:rPr>
          <w:lang w:eastAsia="zh-CN"/>
        </w:rPr>
        <w:t>reached</w:t>
      </w:r>
      <w:r w:rsidR="0069404B">
        <w:rPr>
          <w:lang w:eastAsia="zh-CN"/>
        </w:rPr>
        <w:t xml:space="preserve"> </w:t>
      </w:r>
      <w:r w:rsidR="0069404B">
        <w:rPr>
          <w:lang w:eastAsia="zh-CN"/>
        </w:rPr>
        <w:fldChar w:fldCharType="begin"/>
      </w:r>
      <w:r w:rsidR="0069404B">
        <w:rPr>
          <w:lang w:eastAsia="zh-CN"/>
        </w:rPr>
        <w:instrText xml:space="preserve"> REF _Ref145690677 \r \h </w:instrText>
      </w:r>
      <w:r w:rsidR="0069404B">
        <w:rPr>
          <w:lang w:eastAsia="zh-CN"/>
        </w:rPr>
      </w:r>
      <w:r w:rsidR="0069404B">
        <w:rPr>
          <w:lang w:eastAsia="zh-CN"/>
        </w:rPr>
        <w:fldChar w:fldCharType="separate"/>
      </w:r>
      <w:r w:rsidR="0069404B">
        <w:rPr>
          <w:lang w:eastAsia="zh-CN"/>
        </w:rPr>
        <w:t>[1]</w:t>
      </w:r>
      <w:r w:rsidR="0069404B">
        <w:rPr>
          <w:lang w:eastAsia="zh-CN"/>
        </w:rPr>
        <w:fldChar w:fldCharType="end"/>
      </w:r>
      <w:r w:rsidR="0069404B">
        <w:rPr>
          <w:lang w:eastAsia="zh-CN"/>
        </w:rPr>
        <w:fldChar w:fldCharType="begin"/>
      </w:r>
      <w:r w:rsidR="0069404B">
        <w:rPr>
          <w:lang w:eastAsia="zh-CN"/>
        </w:rPr>
        <w:instrText xml:space="preserve"> REF _Ref145686548 \r \h </w:instrText>
      </w:r>
      <w:r w:rsidR="0069404B">
        <w:rPr>
          <w:lang w:eastAsia="zh-CN"/>
        </w:rPr>
      </w:r>
      <w:r w:rsidR="0069404B">
        <w:rPr>
          <w:lang w:eastAsia="zh-CN"/>
        </w:rPr>
        <w:fldChar w:fldCharType="separate"/>
      </w:r>
      <w:r w:rsidR="0069404B">
        <w:rPr>
          <w:lang w:eastAsia="zh-CN"/>
        </w:rPr>
        <w:t>[2]</w:t>
      </w:r>
      <w:r w:rsidR="0069404B">
        <w:rPr>
          <w:lang w:eastAsia="zh-CN"/>
        </w:rPr>
        <w:fldChar w:fldCharType="end"/>
      </w:r>
      <w:r w:rsidR="0069404B">
        <w:rPr>
          <w:lang w:eastAsia="zh-CN"/>
        </w:rPr>
        <w:fldChar w:fldCharType="begin"/>
      </w:r>
      <w:r w:rsidR="0069404B">
        <w:rPr>
          <w:lang w:eastAsia="zh-CN"/>
        </w:rPr>
        <w:instrText xml:space="preserve"> REF _Ref149559005 \r \h </w:instrText>
      </w:r>
      <w:r w:rsidR="0069404B">
        <w:rPr>
          <w:lang w:eastAsia="zh-CN"/>
        </w:rPr>
      </w:r>
      <w:r w:rsidR="0069404B">
        <w:rPr>
          <w:lang w:eastAsia="zh-CN"/>
        </w:rPr>
        <w:fldChar w:fldCharType="separate"/>
      </w:r>
      <w:r w:rsidR="0069404B">
        <w:rPr>
          <w:lang w:eastAsia="zh-CN"/>
        </w:rPr>
        <w:t>[3]</w:t>
      </w:r>
      <w:r w:rsidR="0069404B">
        <w:rPr>
          <w:lang w:eastAsia="zh-CN"/>
        </w:rPr>
        <w:fldChar w:fldCharType="end"/>
      </w:r>
      <w:r w:rsidR="0069404B">
        <w:rPr>
          <w:lang w:eastAsia="zh-CN"/>
        </w:rPr>
        <w:fldChar w:fldCharType="begin"/>
      </w:r>
      <w:r w:rsidR="0069404B">
        <w:rPr>
          <w:lang w:eastAsia="zh-CN"/>
        </w:rPr>
        <w:instrText xml:space="preserve"> REF _Ref149559007 \r \h </w:instrText>
      </w:r>
      <w:r w:rsidR="0069404B">
        <w:rPr>
          <w:lang w:eastAsia="zh-CN"/>
        </w:rPr>
      </w:r>
      <w:r w:rsidR="0069404B">
        <w:rPr>
          <w:lang w:eastAsia="zh-CN"/>
        </w:rPr>
        <w:fldChar w:fldCharType="separate"/>
      </w:r>
      <w:r w:rsidR="0069404B">
        <w:rPr>
          <w:lang w:eastAsia="zh-CN"/>
        </w:rPr>
        <w:t>[4]</w:t>
      </w:r>
      <w:r w:rsidR="0069404B">
        <w:rPr>
          <w:lang w:eastAsia="zh-CN"/>
        </w:rPr>
        <w:fldChar w:fldCharType="end"/>
      </w:r>
      <w:r w:rsidR="0069404B">
        <w:rPr>
          <w:lang w:eastAsia="zh-CN"/>
        </w:rPr>
        <w:fldChar w:fldCharType="begin"/>
      </w:r>
      <w:r w:rsidR="0069404B">
        <w:rPr>
          <w:lang w:eastAsia="zh-CN"/>
        </w:rPr>
        <w:instrText xml:space="preserve"> REF _Ref149559008 \r \h </w:instrText>
      </w:r>
      <w:r w:rsidR="0069404B">
        <w:rPr>
          <w:lang w:eastAsia="zh-CN"/>
        </w:rPr>
      </w:r>
      <w:r w:rsidR="0069404B">
        <w:rPr>
          <w:lang w:eastAsia="zh-CN"/>
        </w:rPr>
        <w:fldChar w:fldCharType="separate"/>
      </w:r>
      <w:r w:rsidR="0069404B">
        <w:rPr>
          <w:lang w:eastAsia="zh-CN"/>
        </w:rPr>
        <w:t>[5]</w:t>
      </w:r>
      <w:r w:rsidR="0069404B">
        <w:rPr>
          <w:lang w:eastAsia="zh-CN"/>
        </w:rPr>
        <w:fldChar w:fldCharType="end"/>
      </w:r>
      <w:r w:rsidR="005B45D9" w:rsidRPr="00553D5A">
        <w:rPr>
          <w:lang w:eastAsia="zh-CN"/>
        </w:rPr>
        <w:t xml:space="preserve">. </w:t>
      </w:r>
      <w:r w:rsidR="005B45D9" w:rsidRPr="00416E4D">
        <w:rPr>
          <w:lang w:eastAsia="zh-CN"/>
        </w:rPr>
        <w:t>In this paper, further general considerations on</w:t>
      </w:r>
      <w:r w:rsidR="002717D9" w:rsidRPr="00416E4D">
        <w:rPr>
          <w:lang w:eastAsia="zh-CN"/>
        </w:rPr>
        <w:t xml:space="preserve"> the remaining </w:t>
      </w:r>
      <w:r w:rsidR="00553D5A">
        <w:rPr>
          <w:lang w:eastAsia="zh-CN"/>
        </w:rPr>
        <w:t>open</w:t>
      </w:r>
      <w:r w:rsidR="002717D9" w:rsidRPr="00416E4D">
        <w:rPr>
          <w:lang w:eastAsia="zh-CN"/>
        </w:rPr>
        <w:t xml:space="preserve"> issues</w:t>
      </w:r>
      <w:r w:rsidR="00553D5A">
        <w:rPr>
          <w:lang w:eastAsia="zh-CN"/>
        </w:rPr>
        <w:t xml:space="preserve"> and </w:t>
      </w:r>
      <w:r w:rsidR="005B45D9" w:rsidRPr="00416E4D">
        <w:rPr>
          <w:lang w:eastAsia="zh-CN"/>
        </w:rPr>
        <w:t xml:space="preserve">further </w:t>
      </w:r>
      <w:r w:rsidR="000D2D81" w:rsidRPr="00416E4D">
        <w:rPr>
          <w:lang w:eastAsia="zh-CN"/>
        </w:rPr>
        <w:t>Stage</w:t>
      </w:r>
      <w:r w:rsidR="000E5562" w:rsidRPr="00416E4D">
        <w:rPr>
          <w:lang w:eastAsia="zh-CN"/>
        </w:rPr>
        <w:t xml:space="preserve"> </w:t>
      </w:r>
      <w:r w:rsidR="005B45D9" w:rsidRPr="00416E4D">
        <w:rPr>
          <w:lang w:eastAsia="zh-CN"/>
        </w:rPr>
        <w:t>2 descriptions</w:t>
      </w:r>
      <w:r w:rsidR="00553D5A">
        <w:rPr>
          <w:lang w:eastAsia="zh-CN"/>
        </w:rPr>
        <w:t xml:space="preserve"> </w:t>
      </w:r>
      <w:r w:rsidR="00C561A0" w:rsidRPr="00416E4D">
        <w:rPr>
          <w:lang w:eastAsia="zh-CN"/>
        </w:rPr>
        <w:t>are</w:t>
      </w:r>
      <w:r w:rsidR="005B45D9" w:rsidRPr="00416E4D">
        <w:rPr>
          <w:lang w:eastAsia="zh-CN"/>
        </w:rPr>
        <w:t xml:space="preserve"> discussed with some suggestions being proposed.</w:t>
      </w:r>
    </w:p>
    <w:p w14:paraId="3A81272D" w14:textId="77777777" w:rsidR="001551A2" w:rsidRPr="00416E4D" w:rsidRDefault="005456E5" w:rsidP="00B673A6">
      <w:pPr>
        <w:pStyle w:val="Heading1"/>
        <w:jc w:val="both"/>
        <w:rPr>
          <w:rFonts w:eastAsia="SimSun"/>
          <w:lang w:eastAsia="zh-CN"/>
        </w:rPr>
      </w:pPr>
      <w:bookmarkStart w:id="2" w:name="OLE_LINK1"/>
      <w:bookmarkStart w:id="3" w:name="OLE_LINK2"/>
      <w:r w:rsidRPr="00416E4D">
        <w:rPr>
          <w:rFonts w:eastAsia="SimSun"/>
          <w:lang w:eastAsia="zh-CN"/>
        </w:rPr>
        <w:t xml:space="preserve">2. </w:t>
      </w:r>
      <w:r w:rsidR="001551A2" w:rsidRPr="00416E4D">
        <w:rPr>
          <w:rFonts w:eastAsia="SimSun"/>
          <w:lang w:eastAsia="zh-CN"/>
        </w:rPr>
        <w:t>Background</w:t>
      </w:r>
    </w:p>
    <w:p w14:paraId="60E780E5" w14:textId="77777777" w:rsidR="0069404B" w:rsidRDefault="0069404B" w:rsidP="00B673A6">
      <w:pPr>
        <w:jc w:val="both"/>
        <w:rPr>
          <w:rFonts w:eastAsiaTheme="minorEastAsia"/>
          <w:lang w:eastAsia="zh-CN"/>
        </w:rPr>
      </w:pPr>
      <w:r>
        <w:rPr>
          <w:rFonts w:eastAsiaTheme="minorEastAsia"/>
          <w:lang w:eastAsia="zh-CN"/>
        </w:rPr>
        <w:t xml:space="preserve">In the last RAN3 meeting, as part of the discussion on the Energy Saving (ES) use case in </w:t>
      </w:r>
      <w:r>
        <w:rPr>
          <w:rFonts w:eastAsiaTheme="minorEastAsia"/>
          <w:lang w:eastAsia="zh-CN"/>
        </w:rPr>
        <w:fldChar w:fldCharType="begin"/>
      </w:r>
      <w:r>
        <w:rPr>
          <w:rFonts w:eastAsiaTheme="minorEastAsia"/>
          <w:lang w:eastAsia="zh-CN"/>
        </w:rPr>
        <w:instrText xml:space="preserve"> REF _Ref149559007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it was agreed that</w:t>
      </w:r>
    </w:p>
    <w:p w14:paraId="5903C29C" w14:textId="7BAEE58A" w:rsidR="0069404B" w:rsidRDefault="0069404B" w:rsidP="0069404B">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A565BA">
        <w:rPr>
          <w:rFonts w:ascii="Calibri" w:hAnsi="Calibri" w:cs="Calibri" w:hint="eastAsia"/>
          <w:b/>
          <w:color w:val="008000"/>
          <w:sz w:val="18"/>
        </w:rPr>
        <w:t xml:space="preserve">Support of </w:t>
      </w:r>
      <w:r w:rsidRPr="00A565BA">
        <w:rPr>
          <w:rFonts w:ascii="Calibri" w:hAnsi="Calibri" w:cs="Calibri"/>
          <w:b/>
          <w:color w:val="008000"/>
          <w:sz w:val="18"/>
        </w:rPr>
        <w:t xml:space="preserve">the </w:t>
      </w:r>
      <w:r w:rsidRPr="00A565BA">
        <w:rPr>
          <w:rFonts w:ascii="Calibri" w:hAnsi="Calibri" w:cs="Calibri" w:hint="eastAsia"/>
          <w:b/>
          <w:color w:val="008000"/>
          <w:sz w:val="18"/>
        </w:rPr>
        <w:t>AI/ML function does not apply to ng-</w:t>
      </w:r>
      <w:proofErr w:type="spellStart"/>
      <w:r w:rsidRPr="00A565BA">
        <w:rPr>
          <w:rFonts w:ascii="Calibri" w:hAnsi="Calibri" w:cs="Calibri" w:hint="eastAsia"/>
          <w:b/>
          <w:color w:val="008000"/>
          <w:sz w:val="18"/>
        </w:rPr>
        <w:t>eNBs</w:t>
      </w:r>
      <w:proofErr w:type="spellEnd"/>
      <w:r w:rsidRPr="00A565BA">
        <w:rPr>
          <w:rFonts w:ascii="Calibri" w:hAnsi="Calibri" w:cs="Calibri" w:hint="eastAsia"/>
          <w:b/>
          <w:color w:val="008000"/>
          <w:sz w:val="18"/>
        </w:rPr>
        <w:t xml:space="preserve"> (E</w:t>
      </w:r>
      <w:r w:rsidRPr="00A565BA">
        <w:rPr>
          <w:rFonts w:ascii="Calibri" w:hAnsi="Calibri" w:cs="Calibri"/>
          <w:b/>
          <w:color w:val="008000"/>
          <w:sz w:val="18"/>
        </w:rPr>
        <w:t>-</w:t>
      </w:r>
      <w:r w:rsidRPr="00A565BA">
        <w:rPr>
          <w:rFonts w:ascii="Calibri" w:hAnsi="Calibri" w:cs="Calibri" w:hint="eastAsia"/>
          <w:b/>
          <w:color w:val="008000"/>
          <w:sz w:val="18"/>
        </w:rPr>
        <w:t>UTRA nodes connected to 5GC).</w:t>
      </w:r>
    </w:p>
    <w:p w14:paraId="2EB46716" w14:textId="202C5006" w:rsidR="00C62C45" w:rsidRPr="00C62C45" w:rsidRDefault="00C62C45" w:rsidP="00C62C45">
      <w:pPr>
        <w:spacing w:after="0"/>
        <w:jc w:val="both"/>
        <w:rPr>
          <w:rFonts w:eastAsiaTheme="minorEastAsia"/>
          <w:lang w:eastAsia="zh-CN"/>
        </w:rPr>
      </w:pPr>
      <w:r>
        <w:rPr>
          <w:rFonts w:eastAsiaTheme="minorEastAsia"/>
          <w:lang w:eastAsia="zh-CN"/>
        </w:rPr>
        <w:t xml:space="preserve">Moreover, further Stage2 clean-up on the TS 38.300 BLCR has been done in order to clarify aspects concerning the reporting of the measured UE trajectory, the scope of the </w:t>
      </w:r>
      <w:r w:rsidRPr="00C62C45">
        <w:rPr>
          <w:rFonts w:eastAsiaTheme="minorEastAsia"/>
          <w:lang w:eastAsia="zh-CN"/>
        </w:rPr>
        <w:t>cell-based UE trajectory prediction</w:t>
      </w:r>
      <w:r>
        <w:rPr>
          <w:rFonts w:eastAsiaTheme="minorEastAsia"/>
          <w:lang w:eastAsia="zh-CN"/>
        </w:rPr>
        <w:t xml:space="preserve"> as well as the triggering of the </w:t>
      </w:r>
      <w:r w:rsidRPr="00C62C45">
        <w:rPr>
          <w:rFonts w:eastAsiaTheme="minorEastAsia"/>
          <w:lang w:eastAsia="zh-CN"/>
        </w:rPr>
        <w:t xml:space="preserve">collection </w:t>
      </w:r>
      <w:r>
        <w:rPr>
          <w:rFonts w:eastAsiaTheme="minorEastAsia"/>
          <w:lang w:eastAsia="zh-CN"/>
        </w:rPr>
        <w:t>for both the m</w:t>
      </w:r>
      <w:r w:rsidRPr="00C62C45">
        <w:rPr>
          <w:rFonts w:eastAsiaTheme="minorEastAsia"/>
          <w:lang w:eastAsia="zh-CN"/>
        </w:rPr>
        <w:t>easured UE trajectory and UE performance feedback</w:t>
      </w:r>
      <w:r>
        <w:rPr>
          <w:rFonts w:eastAsiaTheme="minorEastAsia"/>
          <w:lang w:eastAsia="zh-CN"/>
        </w:rPr>
        <w:t xml:space="preserve">. All of the above has been reflected in the </w:t>
      </w:r>
      <w:r w:rsidRPr="00C62C45">
        <w:rPr>
          <w:rFonts w:eastAsiaTheme="minorEastAsia"/>
          <w:lang w:eastAsia="zh-CN"/>
        </w:rPr>
        <w:t xml:space="preserve">latest version of the BLCR for TS 38.300 in </w:t>
      </w:r>
      <w:r w:rsidRPr="00C62C45">
        <w:rPr>
          <w:rFonts w:eastAsiaTheme="minorEastAsia"/>
          <w:lang w:eastAsia="zh-CN"/>
        </w:rPr>
        <w:fldChar w:fldCharType="begin"/>
      </w:r>
      <w:r w:rsidRPr="00C62C45">
        <w:rPr>
          <w:rFonts w:eastAsiaTheme="minorEastAsia"/>
          <w:lang w:eastAsia="zh-CN"/>
        </w:rPr>
        <w:instrText xml:space="preserve"> REF _Ref149559354 \r \h </w:instrText>
      </w:r>
      <w:r>
        <w:rPr>
          <w:rFonts w:eastAsiaTheme="minorEastAsia"/>
          <w:lang w:eastAsia="zh-CN"/>
        </w:rPr>
        <w:instrText xml:space="preserve"> \* MERGEFORMAT </w:instrText>
      </w:r>
      <w:r w:rsidRPr="00C62C45">
        <w:rPr>
          <w:rFonts w:eastAsiaTheme="minorEastAsia"/>
          <w:lang w:eastAsia="zh-CN"/>
        </w:rPr>
      </w:r>
      <w:r w:rsidRPr="00C62C45">
        <w:rPr>
          <w:rFonts w:eastAsiaTheme="minorEastAsia"/>
          <w:lang w:eastAsia="zh-CN"/>
        </w:rPr>
        <w:fldChar w:fldCharType="separate"/>
      </w:r>
      <w:r w:rsidRPr="00C62C45">
        <w:rPr>
          <w:rFonts w:eastAsiaTheme="minorEastAsia"/>
          <w:lang w:eastAsia="zh-CN"/>
        </w:rPr>
        <w:t>[</w:t>
      </w:r>
      <w:bookmarkStart w:id="4" w:name="_GoBack"/>
      <w:bookmarkEnd w:id="4"/>
      <w:r w:rsidRPr="00C62C45">
        <w:rPr>
          <w:rFonts w:eastAsiaTheme="minorEastAsia"/>
          <w:lang w:eastAsia="zh-CN"/>
        </w:rPr>
        <w:t>6]</w:t>
      </w:r>
      <w:r w:rsidRPr="00C62C45">
        <w:rPr>
          <w:rFonts w:eastAsiaTheme="minorEastAsia"/>
          <w:lang w:eastAsia="zh-CN"/>
        </w:rPr>
        <w:fldChar w:fldCharType="end"/>
      </w:r>
      <w:r w:rsidRPr="00C62C45">
        <w:rPr>
          <w:rFonts w:eastAsiaTheme="minorEastAsia"/>
          <w:lang w:eastAsia="zh-CN"/>
        </w:rPr>
        <w:t>.</w:t>
      </w:r>
    </w:p>
    <w:p w14:paraId="302F0F38" w14:textId="6FBAAF48" w:rsidR="00241129" w:rsidRDefault="002959C1" w:rsidP="00C62C45">
      <w:pPr>
        <w:jc w:val="both"/>
        <w:rPr>
          <w:rFonts w:eastAsiaTheme="minorEastAsia"/>
          <w:lang w:val="en-US" w:eastAsia="zh-CN"/>
        </w:rPr>
      </w:pPr>
      <w:r w:rsidRPr="00C62C45">
        <w:rPr>
          <w:rFonts w:eastAsiaTheme="minorEastAsia"/>
          <w:lang w:val="en-US" w:eastAsia="zh-CN"/>
        </w:rPr>
        <w:t>I</w:t>
      </w:r>
      <w:r w:rsidR="001763E9" w:rsidRPr="00C62C45">
        <w:rPr>
          <w:rFonts w:eastAsiaTheme="minorEastAsia"/>
          <w:lang w:val="en-US" w:eastAsia="zh-CN"/>
        </w:rPr>
        <w:t xml:space="preserve">n the rest of this paper we will </w:t>
      </w:r>
      <w:r w:rsidR="00D2378F" w:rsidRPr="00C62C45">
        <w:rPr>
          <w:rFonts w:eastAsiaTheme="minorEastAsia"/>
          <w:lang w:val="en-US" w:eastAsia="zh-CN"/>
        </w:rPr>
        <w:t xml:space="preserve">analyze </w:t>
      </w:r>
      <w:r w:rsidR="00731607" w:rsidRPr="00C62C45">
        <w:rPr>
          <w:rFonts w:eastAsiaTheme="minorEastAsia"/>
          <w:lang w:val="en-US" w:eastAsia="zh-CN"/>
        </w:rPr>
        <w:t xml:space="preserve">the remaining </w:t>
      </w:r>
      <w:r w:rsidR="00D2378F" w:rsidRPr="00C62C45">
        <w:rPr>
          <w:rFonts w:eastAsiaTheme="minorEastAsia"/>
          <w:lang w:val="en-US" w:eastAsia="zh-CN"/>
        </w:rPr>
        <w:t xml:space="preserve">open point </w:t>
      </w:r>
      <w:r w:rsidR="00731607" w:rsidRPr="00C62C45">
        <w:rPr>
          <w:rFonts w:eastAsiaTheme="minorEastAsia"/>
          <w:lang w:val="en-US" w:eastAsia="zh-CN"/>
        </w:rPr>
        <w:t>from previous RAN3 meetings, i.e., the “validity time” of the AI/ML predictions</w:t>
      </w:r>
      <w:r w:rsidR="00E5234D" w:rsidRPr="00C62C45">
        <w:rPr>
          <w:rFonts w:eastAsiaTheme="minorEastAsia"/>
          <w:lang w:val="en-US" w:eastAsia="zh-CN"/>
        </w:rPr>
        <w:t xml:space="preserve"> as well as further aspects of the requested prediction time</w:t>
      </w:r>
      <w:r w:rsidR="00C62C45" w:rsidRPr="00C62C45">
        <w:rPr>
          <w:rFonts w:eastAsiaTheme="minorEastAsia"/>
          <w:lang w:val="en-US" w:eastAsia="zh-CN"/>
        </w:rPr>
        <w:t>,</w:t>
      </w:r>
      <w:r w:rsidR="00731607" w:rsidRPr="00C62C45">
        <w:rPr>
          <w:rFonts w:eastAsiaTheme="minorEastAsia"/>
          <w:lang w:val="en-US" w:eastAsia="zh-CN"/>
        </w:rPr>
        <w:t xml:space="preserve"> </w:t>
      </w:r>
      <w:r w:rsidR="00D2378F" w:rsidRPr="00C62C45">
        <w:rPr>
          <w:rFonts w:eastAsiaTheme="minorEastAsia"/>
          <w:lang w:val="en-US" w:eastAsia="zh-CN"/>
        </w:rPr>
        <w:t xml:space="preserve">and provide </w:t>
      </w:r>
      <w:r w:rsidR="00731607" w:rsidRPr="00C62C45">
        <w:rPr>
          <w:rFonts w:eastAsiaTheme="minorEastAsia"/>
          <w:lang w:val="en-US" w:eastAsia="zh-CN"/>
        </w:rPr>
        <w:t xml:space="preserve">corresponding proposals </w:t>
      </w:r>
      <w:r w:rsidR="00D2378F" w:rsidRPr="00C62C45">
        <w:rPr>
          <w:rFonts w:eastAsiaTheme="minorEastAsia"/>
          <w:lang w:val="en-US" w:eastAsia="zh-CN"/>
        </w:rPr>
        <w:t xml:space="preserve">for </w:t>
      </w:r>
      <w:r w:rsidR="00C62C45" w:rsidRPr="00C62C45">
        <w:rPr>
          <w:rFonts w:eastAsiaTheme="minorEastAsia"/>
          <w:lang w:val="en-US" w:eastAsia="zh-CN"/>
        </w:rPr>
        <w:t xml:space="preserve">the “validity time” </w:t>
      </w:r>
      <w:r w:rsidR="00731607" w:rsidRPr="00C62C45">
        <w:rPr>
          <w:rFonts w:eastAsiaTheme="minorEastAsia"/>
          <w:lang w:val="en-US" w:eastAsia="zh-CN"/>
        </w:rPr>
        <w:t xml:space="preserve">definition and usage within the </w:t>
      </w:r>
      <w:r w:rsidR="00D2378F" w:rsidRPr="00C62C45">
        <w:rPr>
          <w:rFonts w:eastAsiaTheme="minorEastAsia"/>
          <w:lang w:val="en-US" w:eastAsia="zh-CN"/>
        </w:rPr>
        <w:t xml:space="preserve">new agreed class 1/2 procedures </w:t>
      </w:r>
      <w:r w:rsidR="00731607" w:rsidRPr="00C62C45">
        <w:rPr>
          <w:rFonts w:eastAsiaTheme="minorEastAsia"/>
          <w:lang w:val="en-US" w:eastAsia="zh-CN"/>
        </w:rPr>
        <w:t>of Data Collection Reporting Initiation and Data Collection Reporting</w:t>
      </w:r>
      <w:r w:rsidR="001763E9" w:rsidRPr="00C62C45">
        <w:rPr>
          <w:rFonts w:eastAsiaTheme="minorEastAsia"/>
          <w:lang w:val="en-US" w:eastAsia="zh-CN"/>
        </w:rPr>
        <w:t>.</w:t>
      </w:r>
    </w:p>
    <w:p w14:paraId="67E35617" w14:textId="0CDA63D3" w:rsidR="00B750C9" w:rsidRPr="00C62C45" w:rsidRDefault="00397451" w:rsidP="00C62C45">
      <w:pPr>
        <w:jc w:val="both"/>
        <w:rPr>
          <w:rFonts w:eastAsiaTheme="minorEastAsia"/>
          <w:lang w:eastAsia="zh-CN"/>
        </w:rPr>
      </w:pPr>
      <w:r>
        <w:rPr>
          <w:rFonts w:eastAsiaTheme="minorEastAsia"/>
          <w:lang w:eastAsia="zh-CN"/>
        </w:rPr>
        <w:t>A</w:t>
      </w:r>
      <w:r w:rsidR="00B750C9">
        <w:rPr>
          <w:rFonts w:eastAsiaTheme="minorEastAsia"/>
          <w:lang w:eastAsia="zh-CN"/>
        </w:rPr>
        <w:t xml:space="preserve"> Stage2 TP for the BLCR for TS 38.300 is also provided in the Annex.</w:t>
      </w:r>
    </w:p>
    <w:p w14:paraId="7198306B" w14:textId="7235D92D" w:rsidR="00746B22" w:rsidRDefault="005456E5" w:rsidP="00B673A6">
      <w:pPr>
        <w:pStyle w:val="Heading1"/>
        <w:jc w:val="both"/>
        <w:rPr>
          <w:rFonts w:eastAsia="SimSun"/>
          <w:lang w:eastAsia="zh-CN"/>
        </w:rPr>
      </w:pPr>
      <w:r w:rsidRPr="00416E4D">
        <w:rPr>
          <w:rFonts w:eastAsia="SimSun"/>
          <w:lang w:eastAsia="zh-CN"/>
        </w:rPr>
        <w:t xml:space="preserve">3. </w:t>
      </w:r>
      <w:r w:rsidR="00006AA0" w:rsidRPr="00416E4D">
        <w:rPr>
          <w:rFonts w:eastAsia="SimSun"/>
          <w:lang w:eastAsia="zh-CN"/>
        </w:rPr>
        <w:t>Discussion</w:t>
      </w:r>
    </w:p>
    <w:p w14:paraId="01844143" w14:textId="7AE7EB3A" w:rsidR="00731607" w:rsidRPr="009321FE" w:rsidRDefault="00731607" w:rsidP="00731607">
      <w:pPr>
        <w:pStyle w:val="Heading2"/>
        <w:rPr>
          <w:rFonts w:eastAsiaTheme="minorEastAsia"/>
          <w:lang w:eastAsia="zh-CN"/>
        </w:rPr>
      </w:pPr>
      <w:r w:rsidRPr="009321FE">
        <w:rPr>
          <w:rFonts w:eastAsiaTheme="minorEastAsia"/>
          <w:lang w:eastAsia="zh-CN"/>
        </w:rPr>
        <w:t>3.</w:t>
      </w:r>
      <w:r>
        <w:rPr>
          <w:rFonts w:eastAsiaTheme="minorEastAsia"/>
          <w:lang w:eastAsia="zh-CN"/>
        </w:rPr>
        <w:t xml:space="preserve">1 </w:t>
      </w:r>
      <w:r w:rsidRPr="009321FE">
        <w:rPr>
          <w:rFonts w:eastAsiaTheme="minorEastAsia"/>
          <w:lang w:eastAsia="zh-CN"/>
        </w:rPr>
        <w:t>“Validity time”</w:t>
      </w:r>
      <w:r>
        <w:rPr>
          <w:rFonts w:eastAsiaTheme="minorEastAsia"/>
          <w:lang w:eastAsia="zh-CN"/>
        </w:rPr>
        <w:t xml:space="preserve"> of the AI/ML prediction information</w:t>
      </w:r>
    </w:p>
    <w:p w14:paraId="49C85665" w14:textId="069742F9" w:rsidR="00731607" w:rsidRPr="00416E4D" w:rsidRDefault="00731607" w:rsidP="00731607">
      <w:pPr>
        <w:jc w:val="both"/>
        <w:rPr>
          <w:rFonts w:eastAsiaTheme="minorEastAsia"/>
          <w:lang w:eastAsia="zh-CN"/>
        </w:rPr>
      </w:pPr>
      <w:r w:rsidRPr="008837D7">
        <w:rPr>
          <w:rFonts w:eastAsiaTheme="minorEastAsia"/>
          <w:lang w:val="en-US" w:eastAsia="zh-CN"/>
        </w:rPr>
        <w:t xml:space="preserve">Even though the “validity time” of the prediction information has not been discussed in the last meeting, </w:t>
      </w:r>
      <w:r>
        <w:rPr>
          <w:rFonts w:eastAsiaTheme="minorEastAsia"/>
          <w:lang w:val="en-US" w:eastAsia="zh-CN"/>
        </w:rPr>
        <w:t xml:space="preserve">and referring </w:t>
      </w:r>
      <w:r w:rsidRPr="008837D7">
        <w:rPr>
          <w:rFonts w:eastAsiaTheme="minorEastAsia"/>
          <w:lang w:eastAsia="zh-CN"/>
        </w:rPr>
        <w:t xml:space="preserve">to the discussion in RAN3#119bis-e, there were some draft FFS regarding the “validity time” copied below from the RAN AI/ML Stage 2 </w:t>
      </w:r>
      <w:proofErr w:type="spellStart"/>
      <w:r w:rsidRPr="008837D7">
        <w:rPr>
          <w:rFonts w:eastAsiaTheme="minorEastAsia"/>
          <w:lang w:eastAsia="zh-CN"/>
        </w:rPr>
        <w:t>SoD</w:t>
      </w:r>
      <w:proofErr w:type="spellEnd"/>
      <w:r w:rsidRPr="008837D7">
        <w:rPr>
          <w:rFonts w:eastAsiaTheme="minorEastAsia"/>
          <w:lang w:eastAsia="zh-CN"/>
        </w:rPr>
        <w:t xml:space="preserve"> in</w:t>
      </w:r>
      <w:r w:rsidR="00397451">
        <w:rPr>
          <w:rFonts w:eastAsiaTheme="minorEastAsia"/>
          <w:lang w:eastAsia="zh-CN"/>
        </w:rPr>
        <w:t xml:space="preserve"> </w:t>
      </w:r>
      <w:r w:rsidR="00397451">
        <w:rPr>
          <w:rFonts w:eastAsiaTheme="minorEastAsia"/>
          <w:lang w:eastAsia="zh-CN"/>
        </w:rPr>
        <w:fldChar w:fldCharType="begin"/>
      </w:r>
      <w:r w:rsidR="00397451">
        <w:rPr>
          <w:rFonts w:eastAsiaTheme="minorEastAsia"/>
          <w:lang w:eastAsia="zh-CN"/>
        </w:rPr>
        <w:instrText xml:space="preserve"> REF _Ref149560986 \r \h </w:instrText>
      </w:r>
      <w:r w:rsidR="00397451">
        <w:rPr>
          <w:rFonts w:eastAsiaTheme="minorEastAsia"/>
          <w:lang w:eastAsia="zh-CN"/>
        </w:rPr>
      </w:r>
      <w:r w:rsidR="00397451">
        <w:rPr>
          <w:rFonts w:eastAsiaTheme="minorEastAsia"/>
          <w:lang w:eastAsia="zh-CN"/>
        </w:rPr>
        <w:fldChar w:fldCharType="separate"/>
      </w:r>
      <w:r w:rsidR="00397451">
        <w:rPr>
          <w:rFonts w:eastAsiaTheme="minorEastAsia"/>
          <w:lang w:eastAsia="zh-CN"/>
        </w:rPr>
        <w:t>[7]</w:t>
      </w:r>
      <w:r w:rsidR="00397451">
        <w:rPr>
          <w:rFonts w:eastAsiaTheme="minorEastAsia"/>
          <w:lang w:eastAsia="zh-CN"/>
        </w:rPr>
        <w:fldChar w:fldCharType="end"/>
      </w:r>
      <w:r w:rsidR="00397451">
        <w:rPr>
          <w:rFonts w:eastAsiaTheme="minorEastAsia"/>
          <w:lang w:eastAsia="zh-CN"/>
        </w:rPr>
        <w:t xml:space="preserve"> </w:t>
      </w:r>
      <w:r w:rsidRPr="008837D7">
        <w:rPr>
          <w:rFonts w:eastAsiaTheme="minorEastAsia"/>
          <w:lang w:eastAsia="zh-CN"/>
        </w:rPr>
        <w:t xml:space="preserve">– see text </w:t>
      </w:r>
      <w:r w:rsidRPr="008837D7">
        <w:rPr>
          <w:rFonts w:eastAsiaTheme="minorEastAsia"/>
          <w:highlight w:val="yellow"/>
          <w:lang w:eastAsia="zh-CN"/>
        </w:rPr>
        <w:t>highlighted in yellow</w:t>
      </w:r>
      <w:r w:rsidRPr="008837D7">
        <w:rPr>
          <w:rFonts w:eastAsiaTheme="minorEastAsia"/>
          <w:lang w:eastAsia="zh-CN"/>
        </w:rPr>
        <w:t>:</w:t>
      </w:r>
    </w:p>
    <w:p w14:paraId="25A73D3B" w14:textId="77777777" w:rsidR="00731607" w:rsidRPr="00416E4D" w:rsidRDefault="00731607" w:rsidP="00731607">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416E4D">
        <w:rPr>
          <w:rFonts w:eastAsiaTheme="minorEastAsia"/>
          <w:b/>
          <w:bCs/>
          <w:color w:val="000000" w:themeColor="text1"/>
          <w:lang w:eastAsia="zh-CN"/>
        </w:rPr>
        <w:t>To be continued:</w:t>
      </w:r>
    </w:p>
    <w:p w14:paraId="1BE4CBE4" w14:textId="77777777" w:rsidR="00731607" w:rsidRPr="00416E4D" w:rsidRDefault="00731607" w:rsidP="00731607">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416E4D">
        <w:rPr>
          <w:rFonts w:eastAsiaTheme="minorEastAsia"/>
          <w:color w:val="5B9BD5" w:themeColor="accent1"/>
          <w:lang w:val="en-US" w:eastAsia="zh-CN"/>
        </w:rPr>
        <w:t>FFS whether the Requested Prediction time consists of a time interval.</w:t>
      </w:r>
    </w:p>
    <w:p w14:paraId="336E99EF" w14:textId="77777777" w:rsidR="00731607" w:rsidRPr="008837D7" w:rsidRDefault="00731607" w:rsidP="00731607">
      <w:pPr>
        <w:pBdr>
          <w:top w:val="single" w:sz="4" w:space="1" w:color="auto"/>
          <w:left w:val="single" w:sz="4" w:space="4" w:color="auto"/>
          <w:bottom w:val="single" w:sz="4" w:space="1" w:color="auto"/>
          <w:right w:val="single" w:sz="4" w:space="4" w:color="auto"/>
        </w:pBdr>
        <w:jc w:val="both"/>
        <w:rPr>
          <w:rFonts w:eastAsiaTheme="minorEastAsia"/>
          <w:color w:val="5B9BD5" w:themeColor="accent1"/>
          <w:highlight w:val="yellow"/>
          <w:lang w:val="en-US" w:eastAsia="zh-CN"/>
        </w:rPr>
      </w:pPr>
      <w:r w:rsidRPr="008837D7">
        <w:rPr>
          <w:rFonts w:eastAsiaTheme="minorEastAsia"/>
          <w:color w:val="5B9BD5" w:themeColor="accent1"/>
          <w:highlight w:val="yellow"/>
          <w:lang w:val="en-US" w:eastAsia="zh-CN"/>
        </w:rPr>
        <w:t>FFS whether validity time needs to be defined, e.g. as follows:</w:t>
      </w:r>
    </w:p>
    <w:p w14:paraId="351430D4" w14:textId="77777777" w:rsidR="00731607" w:rsidRPr="00416E4D" w:rsidRDefault="00731607" w:rsidP="00731607">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8837D7">
        <w:rPr>
          <w:rFonts w:eastAsiaTheme="minorEastAsia"/>
          <w:color w:val="5B9BD5" w:themeColor="accent1"/>
          <w:highlight w:val="yellow"/>
          <w:lang w:val="en-US" w:eastAsia="zh-CN"/>
        </w:rPr>
        <w:lastRenderedPageBreak/>
        <w:t>Validity time: time period within which the requested prediction information in the AI/ML INFORMATION UPDATE (FFS on the name) is considered valid</w:t>
      </w:r>
    </w:p>
    <w:p w14:paraId="62A20809" w14:textId="228F94E9" w:rsidR="00731607" w:rsidRDefault="00731607" w:rsidP="00731607">
      <w:pPr>
        <w:tabs>
          <w:tab w:val="left" w:pos="1985"/>
        </w:tabs>
        <w:jc w:val="both"/>
        <w:rPr>
          <w:rFonts w:eastAsia="SimSun" w:cs="Arial"/>
          <w:lang w:eastAsia="zh-CN"/>
        </w:rPr>
      </w:pPr>
      <w:r w:rsidRPr="00397451">
        <w:rPr>
          <w:rFonts w:eastAsia="SimSun" w:cs="Arial"/>
          <w:lang w:eastAsia="zh-CN"/>
        </w:rPr>
        <w:t>We think that RAN3 should discuss and agree on definition of the “validity time” of the prediction information, whose</w:t>
      </w:r>
      <w:r>
        <w:rPr>
          <w:rFonts w:eastAsia="SimSun" w:cs="Arial"/>
          <w:lang w:eastAsia="zh-CN"/>
        </w:rPr>
        <w:t xml:space="preserve"> graphical representation is reported in </w:t>
      </w:r>
      <w:r>
        <w:rPr>
          <w:rFonts w:eastAsia="SimSun" w:cs="Arial"/>
          <w:lang w:eastAsia="zh-CN"/>
        </w:rPr>
        <w:fldChar w:fldCharType="begin"/>
      </w:r>
      <w:r>
        <w:rPr>
          <w:rFonts w:eastAsia="SimSun" w:cs="Arial"/>
          <w:lang w:eastAsia="zh-CN"/>
        </w:rPr>
        <w:instrText xml:space="preserve"> REF _Ref138320519 \h </w:instrText>
      </w:r>
      <w:r>
        <w:rPr>
          <w:rFonts w:eastAsia="SimSun" w:cs="Arial"/>
          <w:lang w:eastAsia="zh-CN"/>
        </w:rPr>
      </w:r>
      <w:r>
        <w:rPr>
          <w:rFonts w:eastAsia="SimSun" w:cs="Arial"/>
          <w:lang w:eastAsia="zh-CN"/>
        </w:rPr>
        <w:fldChar w:fldCharType="separate"/>
      </w:r>
      <w:r>
        <w:t xml:space="preserve">Figure </w:t>
      </w:r>
      <w:r>
        <w:rPr>
          <w:noProof/>
        </w:rPr>
        <w:t>1</w:t>
      </w:r>
      <w:r>
        <w:rPr>
          <w:rFonts w:eastAsia="SimSun" w:cs="Arial"/>
          <w:lang w:eastAsia="zh-CN"/>
        </w:rPr>
        <w:fldChar w:fldCharType="end"/>
      </w:r>
      <w:r>
        <w:rPr>
          <w:rFonts w:eastAsia="SimSun" w:cs="Arial"/>
          <w:lang w:eastAsia="zh-CN"/>
        </w:rPr>
        <w:t xml:space="preserve"> as </w:t>
      </w:r>
      <w:r w:rsidRPr="003E0509">
        <w:rPr>
          <w:rFonts w:eastAsia="SimSun"/>
          <w:b/>
          <w:i/>
          <w:color w:val="FF0000"/>
          <w:lang w:eastAsia="zh-CN"/>
        </w:rPr>
        <w:t>τ</w:t>
      </w:r>
      <w:r>
        <w:rPr>
          <w:rFonts w:eastAsia="SimSun" w:cs="Arial"/>
          <w:lang w:eastAsia="zh-CN"/>
        </w:rPr>
        <w:t xml:space="preserve"> for the case of one-time reporting and</w:t>
      </w:r>
      <w:r w:rsidR="00D94CFF">
        <w:rPr>
          <w:rFonts w:eastAsia="SimSun" w:cs="Arial"/>
          <w:lang w:eastAsia="zh-CN"/>
        </w:rPr>
        <w:t xml:space="preserve"> </w:t>
      </w:r>
      <w:r>
        <w:rPr>
          <w:rFonts w:eastAsia="SimSun" w:cs="Arial"/>
          <w:lang w:eastAsia="zh-CN"/>
        </w:rPr>
        <w:t xml:space="preserve">the “requested prediction time” is configured as the time instant in the future </w:t>
      </w:r>
      <w:r w:rsidRPr="00DD303A">
        <w:rPr>
          <w:b/>
          <w:bCs/>
          <w:i/>
          <w:iCs/>
          <w:color w:val="FF0000"/>
        </w:rPr>
        <w:t>t</w:t>
      </w:r>
      <w:r>
        <w:rPr>
          <w:b/>
          <w:bCs/>
          <w:i/>
          <w:iCs/>
          <w:color w:val="FF0000"/>
          <w:vertAlign w:val="subscript"/>
        </w:rPr>
        <w:t>1</w:t>
      </w:r>
      <w:r>
        <w:rPr>
          <w:rFonts w:eastAsia="SimSun" w:cs="Arial"/>
          <w:lang w:eastAsia="zh-CN"/>
        </w:rPr>
        <w:t>.</w:t>
      </w:r>
    </w:p>
    <w:p w14:paraId="13852852" w14:textId="6B29146D" w:rsidR="00401364" w:rsidRDefault="00401364" w:rsidP="00731607">
      <w:pPr>
        <w:tabs>
          <w:tab w:val="left" w:pos="1985"/>
        </w:tabs>
        <w:spacing w:after="0"/>
        <w:jc w:val="center"/>
      </w:pPr>
      <w:r>
        <w:rPr>
          <w:noProof/>
        </w:rPr>
        <w:drawing>
          <wp:inline distT="0" distB="0" distL="0" distR="0" wp14:anchorId="6F8C50E1" wp14:editId="638544B5">
            <wp:extent cx="4582800" cy="4068273"/>
            <wp:effectExtent l="19050" t="19050" r="2730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2800" cy="4068273"/>
                    </a:xfrm>
                    <a:prstGeom prst="rect">
                      <a:avLst/>
                    </a:prstGeom>
                    <a:noFill/>
                    <a:ln w="6350">
                      <a:solidFill>
                        <a:schemeClr val="tx1"/>
                      </a:solidFill>
                    </a:ln>
                  </pic:spPr>
                </pic:pic>
              </a:graphicData>
            </a:graphic>
          </wp:inline>
        </w:drawing>
      </w:r>
    </w:p>
    <w:p w14:paraId="156741C7" w14:textId="73BDE93C" w:rsidR="00731607" w:rsidRDefault="00731607" w:rsidP="00731607">
      <w:pPr>
        <w:pStyle w:val="Caption"/>
        <w:jc w:val="center"/>
        <w:rPr>
          <w:rFonts w:eastAsia="SimSun" w:cs="Arial"/>
          <w:lang w:eastAsia="zh-CN"/>
        </w:rPr>
      </w:pPr>
      <w:bookmarkStart w:id="5" w:name="_Ref138320519"/>
      <w:bookmarkStart w:id="6" w:name="_Ref145686363"/>
      <w:r>
        <w:t xml:space="preserve">Figure </w:t>
      </w:r>
      <w:fldSimple w:instr=" SEQ Figure \* ARABIC ">
        <w:r>
          <w:rPr>
            <w:noProof/>
          </w:rPr>
          <w:t>1</w:t>
        </w:r>
      </w:fldSimple>
      <w:bookmarkEnd w:id="5"/>
      <w:r>
        <w:t xml:space="preserve"> - "Validity time" of the prediction information (one-time reporting case).</w:t>
      </w:r>
      <w:bookmarkEnd w:id="6"/>
    </w:p>
    <w:p w14:paraId="35531B94" w14:textId="73F0EF3E" w:rsidR="00731607" w:rsidRPr="00397451" w:rsidRDefault="00731607" w:rsidP="00731607">
      <w:pPr>
        <w:tabs>
          <w:tab w:val="left" w:pos="1985"/>
        </w:tabs>
        <w:jc w:val="both"/>
        <w:rPr>
          <w:rFonts w:eastAsia="SimSun" w:cs="Arial"/>
          <w:lang w:val="en-US" w:eastAsia="zh-CN"/>
        </w:rPr>
      </w:pPr>
      <w:r w:rsidRPr="00397451">
        <w:rPr>
          <w:rFonts w:eastAsia="SimSun" w:cs="Arial"/>
          <w:lang w:eastAsia="zh-CN"/>
        </w:rPr>
        <w:t xml:space="preserve">By referring to </w:t>
      </w:r>
      <w:r w:rsidRPr="00397451">
        <w:rPr>
          <w:rFonts w:eastAsia="SimSun" w:cs="Arial"/>
          <w:lang w:eastAsia="zh-CN"/>
        </w:rPr>
        <w:fldChar w:fldCharType="begin"/>
      </w:r>
      <w:r w:rsidRPr="00397451">
        <w:rPr>
          <w:rFonts w:eastAsia="SimSun" w:cs="Arial"/>
          <w:lang w:eastAsia="zh-CN"/>
        </w:rPr>
        <w:instrText xml:space="preserve"> REF _Ref138320519 \h </w:instrText>
      </w:r>
      <w:r w:rsidR="00397451">
        <w:rPr>
          <w:rFonts w:eastAsia="SimSun" w:cs="Arial"/>
          <w:lang w:eastAsia="zh-CN"/>
        </w:rPr>
        <w:instrText xml:space="preserve"> \* MERGEFORMAT </w:instrText>
      </w:r>
      <w:r w:rsidRPr="00397451">
        <w:rPr>
          <w:rFonts w:eastAsia="SimSun" w:cs="Arial"/>
          <w:lang w:eastAsia="zh-CN"/>
        </w:rPr>
      </w:r>
      <w:r w:rsidRPr="00397451">
        <w:rPr>
          <w:rFonts w:eastAsia="SimSun" w:cs="Arial"/>
          <w:lang w:eastAsia="zh-CN"/>
        </w:rPr>
        <w:fldChar w:fldCharType="separate"/>
      </w:r>
      <w:r w:rsidR="00D94CFF" w:rsidRPr="00397451">
        <w:t xml:space="preserve">Figure </w:t>
      </w:r>
      <w:r w:rsidR="00D94CFF" w:rsidRPr="00397451">
        <w:rPr>
          <w:noProof/>
        </w:rPr>
        <w:t>1</w:t>
      </w:r>
      <w:r w:rsidRPr="00397451">
        <w:rPr>
          <w:rFonts w:eastAsia="SimSun" w:cs="Arial"/>
          <w:lang w:eastAsia="zh-CN"/>
        </w:rPr>
        <w:fldChar w:fldCharType="end"/>
      </w:r>
      <w:r w:rsidRPr="00397451">
        <w:rPr>
          <w:rFonts w:eastAsia="SimSun" w:cs="Arial"/>
          <w:lang w:eastAsia="zh-CN"/>
        </w:rPr>
        <w:t xml:space="preserve">, in our view the “validity time” of the prediction information is an information </w:t>
      </w:r>
      <w:r w:rsidRPr="00397451">
        <w:rPr>
          <w:rFonts w:eastAsia="SimSun" w:cs="Arial"/>
          <w:b/>
          <w:lang w:eastAsia="zh-CN"/>
        </w:rPr>
        <w:t>optionally</w:t>
      </w:r>
      <w:r w:rsidRPr="00397451">
        <w:rPr>
          <w:rFonts w:eastAsia="SimSun" w:cs="Arial"/>
          <w:lang w:eastAsia="zh-CN"/>
        </w:rPr>
        <w:t xml:space="preserve"> provided along the prediction which indicates to the requesting node that it is allowed to use the prediction received at time </w:t>
      </w:r>
      <w:r w:rsidRPr="00397451">
        <w:rPr>
          <w:rFonts w:eastAsia="SimSun"/>
          <w:b/>
          <w:i/>
          <w:lang w:val="en-US" w:eastAsia="zh-CN"/>
        </w:rPr>
        <w:t>t</w:t>
      </w:r>
      <w:r w:rsidRPr="00397451">
        <w:rPr>
          <w:rFonts w:eastAsia="SimSun"/>
          <w:b/>
          <w:i/>
          <w:vertAlign w:val="subscript"/>
          <w:lang w:val="en-US" w:eastAsia="zh-CN"/>
        </w:rPr>
        <w:t>2</w:t>
      </w:r>
      <w:r w:rsidRPr="00397451">
        <w:rPr>
          <w:rFonts w:eastAsia="SimSun" w:cs="Arial"/>
          <w:lang w:eastAsia="zh-CN"/>
        </w:rPr>
        <w:t xml:space="preserve"> and beyond (i.e., until </w:t>
      </w:r>
      <w:r w:rsidRPr="00397451">
        <w:rPr>
          <w:rFonts w:eastAsia="SimSun"/>
          <w:b/>
          <w:i/>
          <w:lang w:val="en-US" w:eastAsia="zh-CN"/>
        </w:rPr>
        <w:t>t</w:t>
      </w:r>
      <w:r w:rsidRPr="00397451">
        <w:rPr>
          <w:rFonts w:eastAsia="SimSun"/>
          <w:b/>
          <w:i/>
          <w:vertAlign w:val="subscript"/>
          <w:lang w:val="en-US" w:eastAsia="zh-CN"/>
        </w:rPr>
        <w:t>2</w:t>
      </w:r>
      <w:r w:rsidRPr="00397451">
        <w:rPr>
          <w:rFonts w:eastAsia="SimSun" w:cs="Arial"/>
          <w:lang w:eastAsia="zh-CN"/>
        </w:rPr>
        <w:t xml:space="preserve"> + </w:t>
      </w:r>
      <w:r w:rsidRPr="00397451">
        <w:rPr>
          <w:rFonts w:eastAsia="SimSun" w:cs="Arial"/>
          <w:b/>
          <w:i/>
          <w:color w:val="FF0000"/>
          <w:lang w:eastAsia="zh-CN"/>
        </w:rPr>
        <w:t>τ</w:t>
      </w:r>
      <w:r w:rsidRPr="00397451">
        <w:rPr>
          <w:rFonts w:eastAsia="SimSun" w:cs="Arial"/>
          <w:lang w:eastAsia="zh-CN"/>
        </w:rPr>
        <w:t xml:space="preserve"> ); if the requested node does not provide the “validity time” </w:t>
      </w:r>
      <w:r w:rsidRPr="00397451">
        <w:rPr>
          <w:rFonts w:eastAsia="SimSun" w:cs="Arial"/>
          <w:b/>
          <w:bCs/>
          <w:i/>
          <w:iCs/>
          <w:color w:val="FF0000"/>
          <w:lang w:val="el-GR" w:eastAsia="zh-CN"/>
        </w:rPr>
        <w:t>τ</w:t>
      </w:r>
      <w:r w:rsidRPr="00397451">
        <w:rPr>
          <w:rFonts w:eastAsia="SimSun" w:cs="Arial"/>
          <w:b/>
          <w:bCs/>
          <w:i/>
          <w:iCs/>
          <w:lang w:val="el-GR" w:eastAsia="zh-CN"/>
        </w:rPr>
        <w:t xml:space="preserve"> </w:t>
      </w:r>
      <w:r w:rsidRPr="00397451">
        <w:rPr>
          <w:rFonts w:eastAsia="SimSun" w:cs="Arial"/>
          <w:lang w:eastAsia="zh-CN"/>
        </w:rPr>
        <w:t xml:space="preserve">of the prediction along with the prediction itself, then it means that the prediction information is only valid (and hence needs to be used) at the time the prediction is received by the requesting node (i.e., at the time instant </w:t>
      </w:r>
      <w:r w:rsidRPr="00397451">
        <w:rPr>
          <w:rFonts w:eastAsia="SimSun" w:cs="Arial"/>
          <w:b/>
          <w:bCs/>
          <w:i/>
          <w:iCs/>
          <w:lang w:val="en-US" w:eastAsia="zh-CN"/>
        </w:rPr>
        <w:t>t</w:t>
      </w:r>
      <w:r w:rsidRPr="00397451">
        <w:rPr>
          <w:rFonts w:eastAsia="SimSun" w:cs="Arial"/>
          <w:b/>
          <w:bCs/>
          <w:i/>
          <w:iCs/>
          <w:vertAlign w:val="subscript"/>
          <w:lang w:val="en-US" w:eastAsia="zh-CN"/>
        </w:rPr>
        <w:t>2</w:t>
      </w:r>
      <w:r w:rsidRPr="00397451">
        <w:rPr>
          <w:rFonts w:eastAsia="SimSun" w:cs="Arial"/>
          <w:lang w:eastAsia="zh-CN"/>
        </w:rPr>
        <w:t xml:space="preserve">). By providing the “validity time” of the prediction information the requesting node can potentially use the prediction information over a longer period of time, not only at the time instant </w:t>
      </w:r>
      <w:r w:rsidRPr="00397451">
        <w:rPr>
          <w:rFonts w:eastAsia="SimSun" w:cs="Arial"/>
          <w:b/>
          <w:bCs/>
          <w:i/>
          <w:iCs/>
          <w:lang w:val="en-US" w:eastAsia="zh-CN"/>
        </w:rPr>
        <w:t>t</w:t>
      </w:r>
      <w:r w:rsidRPr="00397451">
        <w:rPr>
          <w:rFonts w:eastAsia="SimSun" w:cs="Arial"/>
          <w:b/>
          <w:bCs/>
          <w:i/>
          <w:iCs/>
          <w:vertAlign w:val="subscript"/>
          <w:lang w:val="en-US" w:eastAsia="zh-CN"/>
        </w:rPr>
        <w:t>2</w:t>
      </w:r>
      <w:r w:rsidRPr="00397451">
        <w:rPr>
          <w:rFonts w:eastAsia="SimSun" w:cs="Arial"/>
          <w:bCs/>
          <w:iCs/>
          <w:lang w:val="en-US" w:eastAsia="zh-CN"/>
        </w:rPr>
        <w:t xml:space="preserve"> when the prediction </w:t>
      </w:r>
      <w:r w:rsidRPr="00397451">
        <w:rPr>
          <w:rFonts w:eastAsia="SimSun" w:cs="Arial"/>
          <w:lang w:val="en-US" w:eastAsia="zh-CN"/>
        </w:rPr>
        <w:t xml:space="preserve">is received. The “validity time” of the prediction is determined </w:t>
      </w:r>
      <w:r w:rsidRPr="00397451">
        <w:rPr>
          <w:rFonts w:eastAsia="SimSun" w:cs="Arial"/>
          <w:lang w:eastAsia="zh-CN"/>
        </w:rPr>
        <w:t xml:space="preserve">by the requested node (i.e., by the node that makes inferences) and hence it is specified in the </w:t>
      </w:r>
      <w:r w:rsidR="00D94CFF" w:rsidRPr="00397451">
        <w:rPr>
          <w:rFonts w:eastAsia="SimSun" w:cs="Arial"/>
          <w:lang w:eastAsia="zh-CN"/>
        </w:rPr>
        <w:t xml:space="preserve">DATA COLLECTION </w:t>
      </w:r>
      <w:r w:rsidRPr="00397451">
        <w:rPr>
          <w:rFonts w:eastAsia="SimSun" w:cs="Arial"/>
          <w:lang w:eastAsia="zh-CN"/>
        </w:rPr>
        <w:t>UPDATE</w:t>
      </w:r>
      <w:r w:rsidR="00D94CFF" w:rsidRPr="00397451">
        <w:rPr>
          <w:rFonts w:eastAsia="SimSun" w:cs="Arial"/>
          <w:lang w:eastAsia="zh-CN"/>
        </w:rPr>
        <w:t xml:space="preserve"> </w:t>
      </w:r>
      <w:r w:rsidRPr="00397451">
        <w:rPr>
          <w:rFonts w:eastAsia="SimSun" w:cs="Arial"/>
          <w:lang w:eastAsia="zh-CN"/>
        </w:rPr>
        <w:t xml:space="preserve">message. Therefore, we propose: </w:t>
      </w:r>
    </w:p>
    <w:p w14:paraId="5055BDA7" w14:textId="2246C01A" w:rsidR="00731607" w:rsidRPr="00397451" w:rsidRDefault="00731607" w:rsidP="00731607">
      <w:pPr>
        <w:jc w:val="both"/>
        <w:rPr>
          <w:rFonts w:eastAsiaTheme="minorEastAsia"/>
          <w:b/>
          <w:lang w:val="en-US" w:eastAsia="zh-CN"/>
        </w:rPr>
      </w:pPr>
      <w:r w:rsidRPr="00397451">
        <w:rPr>
          <w:rFonts w:eastAsiaTheme="minorEastAsia" w:hint="eastAsia"/>
          <w:b/>
          <w:lang w:eastAsia="zh-CN"/>
        </w:rPr>
        <w:t>P</w:t>
      </w:r>
      <w:r w:rsidRPr="00397451">
        <w:rPr>
          <w:rFonts w:eastAsiaTheme="minorEastAsia"/>
          <w:b/>
          <w:lang w:eastAsia="zh-CN"/>
        </w:rPr>
        <w:t xml:space="preserve">roposal </w:t>
      </w:r>
      <w:r w:rsidR="00D94CFF" w:rsidRPr="00397451">
        <w:rPr>
          <w:rFonts w:eastAsiaTheme="minorEastAsia"/>
          <w:b/>
          <w:lang w:eastAsia="zh-CN"/>
        </w:rPr>
        <w:t>1</w:t>
      </w:r>
      <w:r w:rsidRPr="00397451">
        <w:rPr>
          <w:rFonts w:eastAsiaTheme="minorEastAsia"/>
          <w:b/>
          <w:lang w:eastAsia="zh-CN"/>
        </w:rPr>
        <w:t xml:space="preserve">: RAN3 to agree to the definition of “validity time” as the </w:t>
      </w:r>
      <w:r w:rsidRPr="00397451">
        <w:rPr>
          <w:rFonts w:eastAsiaTheme="minorEastAsia"/>
          <w:b/>
          <w:lang w:val="en-US" w:eastAsia="zh-CN"/>
        </w:rPr>
        <w:t xml:space="preserve">time period within which the requested prediction information is considered valid for being used by the requesting NG-RAN node. </w:t>
      </w:r>
    </w:p>
    <w:p w14:paraId="0459950D" w14:textId="1DF0308B" w:rsidR="00731607" w:rsidRPr="00397451" w:rsidRDefault="00731607" w:rsidP="00731607">
      <w:pPr>
        <w:jc w:val="both"/>
        <w:rPr>
          <w:rFonts w:eastAsiaTheme="minorEastAsia"/>
          <w:b/>
          <w:lang w:val="en-US" w:eastAsia="zh-CN"/>
        </w:rPr>
      </w:pPr>
      <w:r w:rsidRPr="00397451">
        <w:rPr>
          <w:rFonts w:eastAsiaTheme="minorEastAsia"/>
          <w:b/>
          <w:lang w:val="en-US" w:eastAsia="zh-CN"/>
        </w:rPr>
        <w:t xml:space="preserve">Proposal </w:t>
      </w:r>
      <w:r w:rsidR="00D94CFF" w:rsidRPr="00397451">
        <w:rPr>
          <w:rFonts w:eastAsiaTheme="minorEastAsia"/>
          <w:b/>
          <w:lang w:val="en-US" w:eastAsia="zh-CN"/>
        </w:rPr>
        <w:t>2</w:t>
      </w:r>
      <w:r w:rsidRPr="00397451">
        <w:rPr>
          <w:rFonts w:eastAsiaTheme="minorEastAsia"/>
          <w:b/>
          <w:lang w:val="en-US" w:eastAsia="zh-CN"/>
        </w:rPr>
        <w:t xml:space="preserve">: In case of one-time reporting, the “validity time” of the prediction information is optionally indicated in the </w:t>
      </w:r>
      <w:r w:rsidR="00D94CFF" w:rsidRPr="00397451">
        <w:rPr>
          <w:rFonts w:eastAsiaTheme="minorEastAsia"/>
          <w:b/>
          <w:lang w:val="en-US" w:eastAsia="zh-CN"/>
        </w:rPr>
        <w:t>DATA COLLECTION</w:t>
      </w:r>
      <w:r w:rsidRPr="00397451">
        <w:rPr>
          <w:rFonts w:eastAsiaTheme="minorEastAsia"/>
          <w:b/>
          <w:lang w:val="en-US" w:eastAsia="zh-CN"/>
        </w:rPr>
        <w:t xml:space="preserve"> UPDATE </w:t>
      </w:r>
      <w:r w:rsidR="00D94CFF" w:rsidRPr="00397451">
        <w:rPr>
          <w:rFonts w:eastAsiaTheme="minorEastAsia"/>
          <w:b/>
          <w:lang w:val="en-US" w:eastAsia="zh-CN"/>
        </w:rPr>
        <w:t xml:space="preserve">message </w:t>
      </w:r>
      <w:r w:rsidRPr="00397451">
        <w:rPr>
          <w:rFonts w:eastAsiaTheme="minorEastAsia"/>
          <w:b/>
          <w:lang w:val="en-US" w:eastAsia="zh-CN"/>
        </w:rPr>
        <w:t>along with the prediction information.</w:t>
      </w:r>
    </w:p>
    <w:p w14:paraId="7BB7BDFB" w14:textId="7D1724D7" w:rsidR="00731607" w:rsidRPr="00397451" w:rsidRDefault="00731607" w:rsidP="00731607">
      <w:pPr>
        <w:jc w:val="both"/>
        <w:rPr>
          <w:rFonts w:eastAsiaTheme="minorEastAsia"/>
          <w:lang w:val="en-US" w:eastAsia="zh-CN"/>
        </w:rPr>
      </w:pPr>
      <w:r w:rsidRPr="00397451">
        <w:rPr>
          <w:rFonts w:eastAsiaTheme="minorEastAsia"/>
          <w:lang w:val="en-US" w:eastAsia="zh-CN"/>
        </w:rPr>
        <w:t>For the periodic reporting</w:t>
      </w:r>
      <w:r w:rsidR="00D94CFF" w:rsidRPr="00397451">
        <w:rPr>
          <w:rFonts w:eastAsiaTheme="minorEastAsia"/>
          <w:lang w:val="en-US" w:eastAsia="zh-CN"/>
        </w:rPr>
        <w:t xml:space="preserve"> </w:t>
      </w:r>
      <w:r w:rsidRPr="00397451">
        <w:rPr>
          <w:rFonts w:eastAsiaTheme="minorEastAsia"/>
          <w:lang w:val="en-US" w:eastAsia="zh-CN"/>
        </w:rPr>
        <w:t xml:space="preserve">we need to discuss the relation between “reporting periodicity” and “validity </w:t>
      </w:r>
      <w:r w:rsidRPr="00397451">
        <w:rPr>
          <w:rFonts w:eastAsiaTheme="minorEastAsia" w:hint="eastAsia"/>
          <w:lang w:val="en-US" w:eastAsia="zh-CN"/>
        </w:rPr>
        <w:t>time</w:t>
      </w:r>
      <w:r w:rsidRPr="00397451">
        <w:rPr>
          <w:rFonts w:eastAsiaTheme="minorEastAsia"/>
          <w:lang w:val="en-US" w:eastAsia="zh-CN"/>
        </w:rPr>
        <w:t xml:space="preserve">” of the prediction information in the following two cases – refer to </w:t>
      </w:r>
      <w:r w:rsidRPr="00397451">
        <w:rPr>
          <w:rFonts w:eastAsiaTheme="minorEastAsia"/>
          <w:lang w:val="en-US" w:eastAsia="zh-CN"/>
        </w:rPr>
        <w:fldChar w:fldCharType="begin"/>
      </w:r>
      <w:r w:rsidRPr="00397451">
        <w:rPr>
          <w:rFonts w:eastAsiaTheme="minorEastAsia"/>
          <w:lang w:val="en-US" w:eastAsia="zh-CN"/>
        </w:rPr>
        <w:instrText xml:space="preserve"> REF _Ref138326149 \h </w:instrText>
      </w:r>
      <w:r w:rsidR="00397451">
        <w:rPr>
          <w:rFonts w:eastAsiaTheme="minorEastAsia"/>
          <w:lang w:val="en-US" w:eastAsia="zh-CN"/>
        </w:rPr>
        <w:instrText xml:space="preserve"> \* MERGEFORMAT </w:instrText>
      </w:r>
      <w:r w:rsidRPr="00397451">
        <w:rPr>
          <w:rFonts w:eastAsiaTheme="minorEastAsia"/>
          <w:lang w:val="en-US" w:eastAsia="zh-CN"/>
        </w:rPr>
      </w:r>
      <w:r w:rsidRPr="00397451">
        <w:rPr>
          <w:rFonts w:eastAsiaTheme="minorEastAsia"/>
          <w:lang w:val="en-US" w:eastAsia="zh-CN"/>
        </w:rPr>
        <w:fldChar w:fldCharType="separate"/>
      </w:r>
      <w:r w:rsidR="00D94CFF" w:rsidRPr="00397451">
        <w:t xml:space="preserve">Figure </w:t>
      </w:r>
      <w:r w:rsidR="00D94CFF" w:rsidRPr="00397451">
        <w:rPr>
          <w:noProof/>
        </w:rPr>
        <w:t>2</w:t>
      </w:r>
      <w:r w:rsidRPr="00397451">
        <w:rPr>
          <w:rFonts w:eastAsiaTheme="minorEastAsia"/>
          <w:lang w:val="en-US" w:eastAsia="zh-CN"/>
        </w:rPr>
        <w:fldChar w:fldCharType="end"/>
      </w:r>
      <w:r w:rsidRPr="00397451">
        <w:rPr>
          <w:rFonts w:eastAsiaTheme="minorEastAsia"/>
          <w:lang w:val="en-US" w:eastAsia="zh-CN"/>
        </w:rPr>
        <w:t xml:space="preserve"> for a graphical representation of these cases, where</w:t>
      </w:r>
      <w:r w:rsidR="00D94CFF" w:rsidRPr="00397451">
        <w:rPr>
          <w:rFonts w:eastAsia="SimSun" w:cs="Arial"/>
          <w:lang w:val="en-US" w:eastAsia="zh-CN"/>
        </w:rPr>
        <w:t xml:space="preserve"> </w:t>
      </w:r>
      <w:r w:rsidR="00D94CFF" w:rsidRPr="00397451">
        <w:rPr>
          <w:rFonts w:eastAsia="SimSun" w:cs="Arial"/>
          <w:lang w:eastAsia="zh-CN"/>
        </w:rPr>
        <w:t xml:space="preserve">the “requested prediction time” is configured as the time instant in the future </w:t>
      </w:r>
      <w:r w:rsidR="00D94CFF" w:rsidRPr="00397451">
        <w:rPr>
          <w:b/>
          <w:bCs/>
          <w:i/>
          <w:iCs/>
          <w:color w:val="FF0000"/>
        </w:rPr>
        <w:t>t</w:t>
      </w:r>
      <w:r w:rsidR="00D94CFF" w:rsidRPr="00397451">
        <w:rPr>
          <w:b/>
          <w:bCs/>
          <w:i/>
          <w:iCs/>
          <w:color w:val="FF0000"/>
          <w:vertAlign w:val="subscript"/>
        </w:rPr>
        <w:t>1</w:t>
      </w:r>
      <w:r w:rsidRPr="00397451">
        <w:rPr>
          <w:rFonts w:eastAsiaTheme="minorEastAsia"/>
          <w:lang w:val="en-US" w:eastAsia="zh-CN"/>
        </w:rPr>
        <w:t>:</w:t>
      </w:r>
    </w:p>
    <w:p w14:paraId="5300311B" w14:textId="7BED4E1A" w:rsidR="00731607" w:rsidRPr="00397451" w:rsidRDefault="00731607" w:rsidP="00731607">
      <w:pPr>
        <w:pStyle w:val="ListParagraph"/>
        <w:numPr>
          <w:ilvl w:val="0"/>
          <w:numId w:val="21"/>
        </w:numPr>
        <w:ind w:firstLineChars="0"/>
        <w:jc w:val="both"/>
        <w:rPr>
          <w:rFonts w:eastAsiaTheme="minorEastAsia"/>
          <w:b/>
          <w:lang w:val="en-US" w:eastAsia="zh-CN"/>
        </w:rPr>
      </w:pPr>
      <w:r w:rsidRPr="00397451">
        <w:rPr>
          <w:rFonts w:eastAsiaTheme="minorEastAsia"/>
          <w:b/>
          <w:lang w:val="en-US" w:eastAsia="zh-CN"/>
        </w:rPr>
        <w:lastRenderedPageBreak/>
        <w:t>Case 1</w:t>
      </w:r>
      <w:r w:rsidRPr="00397451">
        <w:rPr>
          <w:rFonts w:eastAsiaTheme="minorEastAsia"/>
          <w:lang w:val="en-US" w:eastAsia="zh-CN"/>
        </w:rPr>
        <w:t xml:space="preserve">: The “reporting periodicity” (e.g. 60s) is </w:t>
      </w:r>
      <w:r w:rsidRPr="00397451">
        <w:rPr>
          <w:rFonts w:eastAsiaTheme="minorEastAsia"/>
          <w:b/>
          <w:i/>
          <w:lang w:val="en-US" w:eastAsia="zh-CN"/>
        </w:rPr>
        <w:t>shorter</w:t>
      </w:r>
      <w:r w:rsidRPr="00397451">
        <w:rPr>
          <w:rFonts w:eastAsiaTheme="minorEastAsia"/>
          <w:lang w:val="en-US" w:eastAsia="zh-CN"/>
        </w:rPr>
        <w:t xml:space="preserve"> than the “validity time” (e.g. 120s) of the prediction information, refer to the left part of </w:t>
      </w:r>
      <w:r w:rsidRPr="00397451">
        <w:rPr>
          <w:rFonts w:eastAsiaTheme="minorEastAsia"/>
          <w:lang w:val="en-US" w:eastAsia="zh-CN"/>
        </w:rPr>
        <w:fldChar w:fldCharType="begin"/>
      </w:r>
      <w:r w:rsidRPr="00397451">
        <w:rPr>
          <w:rFonts w:eastAsiaTheme="minorEastAsia"/>
          <w:lang w:val="en-US" w:eastAsia="zh-CN"/>
        </w:rPr>
        <w:instrText xml:space="preserve"> REF _Ref138326149 \h </w:instrText>
      </w:r>
      <w:r w:rsidR="00397451">
        <w:rPr>
          <w:rFonts w:eastAsiaTheme="minorEastAsia"/>
          <w:lang w:val="en-US" w:eastAsia="zh-CN"/>
        </w:rPr>
        <w:instrText xml:space="preserve"> \* MERGEFORMAT </w:instrText>
      </w:r>
      <w:r w:rsidRPr="00397451">
        <w:rPr>
          <w:rFonts w:eastAsiaTheme="minorEastAsia"/>
          <w:lang w:val="en-US" w:eastAsia="zh-CN"/>
        </w:rPr>
      </w:r>
      <w:r w:rsidRPr="00397451">
        <w:rPr>
          <w:rFonts w:eastAsiaTheme="minorEastAsia"/>
          <w:lang w:val="en-US" w:eastAsia="zh-CN"/>
        </w:rPr>
        <w:fldChar w:fldCharType="separate"/>
      </w:r>
      <w:r w:rsidR="00AF727B" w:rsidRPr="00397451">
        <w:t xml:space="preserve">Figure </w:t>
      </w:r>
      <w:r w:rsidR="00AF727B" w:rsidRPr="00397451">
        <w:rPr>
          <w:noProof/>
        </w:rPr>
        <w:t>2</w:t>
      </w:r>
      <w:r w:rsidRPr="00397451">
        <w:rPr>
          <w:rFonts w:eastAsiaTheme="minorEastAsia"/>
          <w:lang w:val="en-US" w:eastAsia="zh-CN"/>
        </w:rPr>
        <w:fldChar w:fldCharType="end"/>
      </w:r>
      <w:r w:rsidRPr="00397451">
        <w:rPr>
          <w:rFonts w:eastAsiaTheme="minorEastAsia"/>
          <w:lang w:val="en-US" w:eastAsia="zh-CN"/>
        </w:rPr>
        <w:t>.</w:t>
      </w:r>
      <w:r w:rsidRPr="00397451">
        <w:t xml:space="preserve"> </w:t>
      </w:r>
      <w:r w:rsidRPr="00397451">
        <w:rPr>
          <w:rFonts w:eastAsiaTheme="minorEastAsia"/>
          <w:lang w:val="en-US" w:eastAsia="zh-CN"/>
        </w:rPr>
        <w:t xml:space="preserve">In this case, the prediction information can be considered as valid by default and used within the whole time period </w:t>
      </w:r>
      <w:r w:rsidRPr="00397451">
        <w:rPr>
          <w:rFonts w:eastAsiaTheme="minorEastAsia"/>
          <w:b/>
          <w:i/>
          <w:color w:val="FF0000"/>
          <w:lang w:val="en-US" w:eastAsia="zh-CN"/>
        </w:rPr>
        <w:t>T</w:t>
      </w:r>
      <w:r w:rsidRPr="00397451">
        <w:rPr>
          <w:rFonts w:eastAsiaTheme="minorEastAsia"/>
          <w:lang w:val="en-US" w:eastAsia="zh-CN"/>
        </w:rPr>
        <w:t xml:space="preserve">, i.e., until the next </w:t>
      </w:r>
      <w:r w:rsidR="00AF727B" w:rsidRPr="00397451">
        <w:rPr>
          <w:rFonts w:eastAsiaTheme="minorEastAsia"/>
          <w:lang w:val="en-US" w:eastAsia="zh-CN"/>
        </w:rPr>
        <w:t xml:space="preserve">DATA COLLECTION </w:t>
      </w:r>
      <w:r w:rsidRPr="00397451">
        <w:rPr>
          <w:rFonts w:eastAsiaTheme="minorEastAsia"/>
          <w:lang w:val="en-US" w:eastAsia="zh-CN"/>
        </w:rPr>
        <w:t>UPDATE message</w:t>
      </w:r>
      <w:r w:rsidRPr="002015DE">
        <w:rPr>
          <w:rFonts w:eastAsiaTheme="minorEastAsia"/>
          <w:lang w:val="en-US" w:eastAsia="zh-CN"/>
        </w:rPr>
        <w:t xml:space="preserve"> </w:t>
      </w:r>
      <w:r w:rsidR="00AF727B" w:rsidRPr="00397451">
        <w:rPr>
          <w:rFonts w:eastAsiaTheme="minorEastAsia"/>
          <w:lang w:val="en-US" w:eastAsia="zh-CN"/>
        </w:rPr>
        <w:t xml:space="preserve">carrying </w:t>
      </w:r>
      <w:r w:rsidRPr="00397451">
        <w:rPr>
          <w:rFonts w:eastAsiaTheme="minorEastAsia"/>
          <w:lang w:val="en-US" w:eastAsia="zh-CN"/>
        </w:rPr>
        <w:t xml:space="preserve">a new prediction is received. Hence the “validity time” is not needed to be signalled by the requested node in the </w:t>
      </w:r>
      <w:r w:rsidR="00AF727B" w:rsidRPr="00397451">
        <w:rPr>
          <w:rFonts w:eastAsiaTheme="minorEastAsia"/>
          <w:lang w:val="en-US" w:eastAsia="zh-CN"/>
        </w:rPr>
        <w:t>DATA COLLECTION</w:t>
      </w:r>
      <w:r w:rsidRPr="00397451">
        <w:rPr>
          <w:rFonts w:eastAsiaTheme="minorEastAsia"/>
          <w:lang w:val="en-US" w:eastAsia="zh-CN"/>
        </w:rPr>
        <w:t xml:space="preserve"> UPDATE</w:t>
      </w:r>
      <w:r w:rsidR="0054441D" w:rsidRPr="00397451">
        <w:rPr>
          <w:rFonts w:eastAsiaTheme="minorEastAsia"/>
          <w:lang w:val="en-US" w:eastAsia="zh-CN"/>
        </w:rPr>
        <w:t xml:space="preserve"> </w:t>
      </w:r>
      <w:r w:rsidRPr="00397451">
        <w:rPr>
          <w:rFonts w:eastAsiaTheme="minorEastAsia"/>
          <w:lang w:val="en-US" w:eastAsia="zh-CN"/>
        </w:rPr>
        <w:t>message along with the prediction information.</w:t>
      </w:r>
    </w:p>
    <w:p w14:paraId="4968BA71" w14:textId="776CD38C" w:rsidR="00731607" w:rsidRPr="00397451" w:rsidRDefault="00731607" w:rsidP="00731607">
      <w:pPr>
        <w:pStyle w:val="ListParagraph"/>
        <w:numPr>
          <w:ilvl w:val="0"/>
          <w:numId w:val="21"/>
        </w:numPr>
        <w:ind w:firstLineChars="0"/>
        <w:jc w:val="both"/>
        <w:rPr>
          <w:rFonts w:eastAsiaTheme="minorEastAsia"/>
          <w:lang w:val="en-US" w:eastAsia="zh-CN"/>
        </w:rPr>
      </w:pPr>
      <w:r w:rsidRPr="00397451">
        <w:rPr>
          <w:rFonts w:eastAsiaTheme="minorEastAsia"/>
          <w:b/>
          <w:lang w:val="en-US" w:eastAsia="zh-CN"/>
        </w:rPr>
        <w:t>Case 2</w:t>
      </w:r>
      <w:r w:rsidRPr="00397451">
        <w:rPr>
          <w:rFonts w:eastAsiaTheme="minorEastAsia"/>
          <w:lang w:val="en-US" w:eastAsia="zh-CN"/>
        </w:rPr>
        <w:t xml:space="preserve">: The “reporting periodicity” (e.g. 60s) is </w:t>
      </w:r>
      <w:r w:rsidRPr="00397451">
        <w:rPr>
          <w:rFonts w:eastAsiaTheme="minorEastAsia"/>
          <w:b/>
          <w:i/>
          <w:lang w:val="en-US" w:eastAsia="zh-CN"/>
        </w:rPr>
        <w:t>greater</w:t>
      </w:r>
      <w:r w:rsidRPr="00397451">
        <w:rPr>
          <w:rFonts w:eastAsiaTheme="minorEastAsia"/>
          <w:lang w:val="en-US" w:eastAsia="zh-CN"/>
        </w:rPr>
        <w:t xml:space="preserve"> than the “validity time” (e.g. 30s) of the prediction information, refer to the right part of </w:t>
      </w:r>
      <w:r w:rsidRPr="00397451">
        <w:rPr>
          <w:rFonts w:eastAsiaTheme="minorEastAsia"/>
          <w:lang w:val="en-US" w:eastAsia="zh-CN"/>
        </w:rPr>
        <w:fldChar w:fldCharType="begin"/>
      </w:r>
      <w:r w:rsidRPr="00397451">
        <w:rPr>
          <w:rFonts w:eastAsiaTheme="minorEastAsia"/>
          <w:lang w:val="en-US" w:eastAsia="zh-CN"/>
        </w:rPr>
        <w:instrText xml:space="preserve"> REF _Ref138326149 \h </w:instrText>
      </w:r>
      <w:r w:rsidR="00397451">
        <w:rPr>
          <w:rFonts w:eastAsiaTheme="minorEastAsia"/>
          <w:lang w:val="en-US" w:eastAsia="zh-CN"/>
        </w:rPr>
        <w:instrText xml:space="preserve"> \* MERGEFORMAT </w:instrText>
      </w:r>
      <w:r w:rsidRPr="00397451">
        <w:rPr>
          <w:rFonts w:eastAsiaTheme="minorEastAsia"/>
          <w:lang w:val="en-US" w:eastAsia="zh-CN"/>
        </w:rPr>
      </w:r>
      <w:r w:rsidRPr="00397451">
        <w:rPr>
          <w:rFonts w:eastAsiaTheme="minorEastAsia"/>
          <w:lang w:val="en-US" w:eastAsia="zh-CN"/>
        </w:rPr>
        <w:fldChar w:fldCharType="separate"/>
      </w:r>
      <w:r w:rsidR="0054441D" w:rsidRPr="00397451">
        <w:t xml:space="preserve">Figure </w:t>
      </w:r>
      <w:r w:rsidR="0054441D" w:rsidRPr="00397451">
        <w:rPr>
          <w:noProof/>
        </w:rPr>
        <w:t>2</w:t>
      </w:r>
      <w:r w:rsidRPr="00397451">
        <w:rPr>
          <w:rFonts w:eastAsiaTheme="minorEastAsia"/>
          <w:lang w:val="en-US" w:eastAsia="zh-CN"/>
        </w:rPr>
        <w:fldChar w:fldCharType="end"/>
      </w:r>
      <w:r w:rsidRPr="00397451">
        <w:rPr>
          <w:rFonts w:eastAsiaTheme="minorEastAsia"/>
          <w:lang w:val="en-US" w:eastAsia="zh-CN"/>
        </w:rPr>
        <w:t xml:space="preserve">. To address this scenario, we think that the same behavior as in the one-time reporting applies, i.e., the “validity time” of the </w:t>
      </w:r>
      <w:r w:rsidRPr="00397451">
        <w:rPr>
          <w:rFonts w:eastAsia="SimSun"/>
          <w:i/>
          <w:lang w:val="en-US" w:eastAsia="zh-CN"/>
        </w:rPr>
        <w:t>(n+1)</w:t>
      </w:r>
      <w:proofErr w:type="spellStart"/>
      <w:r w:rsidRPr="00397451">
        <w:rPr>
          <w:rFonts w:eastAsia="SimSun"/>
          <w:i/>
          <w:vertAlign w:val="superscript"/>
          <w:lang w:val="en-US" w:eastAsia="zh-CN"/>
        </w:rPr>
        <w:t>th</w:t>
      </w:r>
      <w:proofErr w:type="spellEnd"/>
      <w:r w:rsidRPr="00397451">
        <w:rPr>
          <w:rFonts w:eastAsia="SimSun"/>
          <w:lang w:val="en-US" w:eastAsia="zh-CN"/>
        </w:rPr>
        <w:t xml:space="preserve"> </w:t>
      </w:r>
      <w:r w:rsidRPr="00397451">
        <w:rPr>
          <w:rFonts w:eastAsiaTheme="minorEastAsia"/>
          <w:lang w:val="en-US" w:eastAsia="zh-CN"/>
        </w:rPr>
        <w:t>prediction information (</w:t>
      </w:r>
      <w:r w:rsidRPr="00397451">
        <w:rPr>
          <w:rFonts w:eastAsia="SimSun"/>
          <w:i/>
          <w:lang w:val="en-US" w:eastAsia="zh-CN"/>
        </w:rPr>
        <w:t>n</w:t>
      </w:r>
      <w:r w:rsidRPr="00397451">
        <w:rPr>
          <w:rFonts w:eastAsia="SimSun"/>
          <w:lang w:val="en-US" w:eastAsia="zh-CN"/>
        </w:rPr>
        <w:t xml:space="preserve"> = 0, 1, …, </w:t>
      </w:r>
      <w:r w:rsidRPr="00397451">
        <w:rPr>
          <w:rFonts w:eastAsia="SimSun"/>
          <w:i/>
          <w:lang w:val="en-US" w:eastAsia="zh-CN"/>
        </w:rPr>
        <w:t>N</w:t>
      </w:r>
      <w:r w:rsidRPr="00397451">
        <w:rPr>
          <w:rFonts w:eastAsiaTheme="minorEastAsia"/>
          <w:lang w:val="en-US" w:eastAsia="zh-CN"/>
        </w:rPr>
        <w:t xml:space="preserve">) can be optionally signalled by the requested node in the </w:t>
      </w:r>
      <w:r w:rsidRPr="00397451">
        <w:rPr>
          <w:rFonts w:eastAsia="SimSun"/>
          <w:i/>
          <w:lang w:val="en-US" w:eastAsia="zh-CN"/>
        </w:rPr>
        <w:t>(n+1)</w:t>
      </w:r>
      <w:proofErr w:type="spellStart"/>
      <w:r w:rsidRPr="00397451">
        <w:rPr>
          <w:rFonts w:eastAsia="SimSun"/>
          <w:i/>
          <w:vertAlign w:val="superscript"/>
          <w:lang w:val="en-US" w:eastAsia="zh-CN"/>
        </w:rPr>
        <w:t>th</w:t>
      </w:r>
      <w:proofErr w:type="spellEnd"/>
      <w:r w:rsidRPr="00397451">
        <w:rPr>
          <w:rFonts w:eastAsia="SimSun"/>
          <w:lang w:val="en-US" w:eastAsia="zh-CN"/>
        </w:rPr>
        <w:t xml:space="preserve"> </w:t>
      </w:r>
      <w:r w:rsidR="0054441D" w:rsidRPr="00397451">
        <w:rPr>
          <w:rFonts w:eastAsiaTheme="minorEastAsia"/>
          <w:lang w:val="en-US" w:eastAsia="zh-CN"/>
        </w:rPr>
        <w:t>DATA COLLECTION</w:t>
      </w:r>
      <w:r w:rsidRPr="00397451">
        <w:rPr>
          <w:rFonts w:eastAsiaTheme="minorEastAsia"/>
          <w:lang w:val="en-US" w:eastAsia="zh-CN"/>
        </w:rPr>
        <w:t xml:space="preserve"> UPDATE message along with the prediction information to allow the requesting node to keep on using the prediction information also beyond the time instant </w:t>
      </w:r>
      <w:r w:rsidRPr="00397451">
        <w:rPr>
          <w:rFonts w:eastAsiaTheme="minorEastAsia"/>
          <w:b/>
          <w:i/>
          <w:lang w:val="en-US" w:eastAsia="zh-CN"/>
        </w:rPr>
        <w:t>(t</w:t>
      </w:r>
      <w:r w:rsidRPr="00397451">
        <w:rPr>
          <w:rFonts w:eastAsiaTheme="minorEastAsia"/>
          <w:b/>
          <w:i/>
          <w:vertAlign w:val="subscript"/>
          <w:lang w:val="en-US" w:eastAsia="zh-CN"/>
        </w:rPr>
        <w:t>2</w:t>
      </w:r>
      <w:r w:rsidRPr="00397451">
        <w:rPr>
          <w:rFonts w:eastAsiaTheme="minorEastAsia"/>
          <w:b/>
          <w:i/>
          <w:lang w:val="en-US" w:eastAsia="zh-CN"/>
        </w:rPr>
        <w:t>+n</w:t>
      </w:r>
      <w:r w:rsidRPr="00397451">
        <w:rPr>
          <w:rFonts w:eastAsiaTheme="minorEastAsia"/>
          <w:b/>
          <w:i/>
          <w:color w:val="FF0000"/>
          <w:lang w:val="en-US" w:eastAsia="zh-CN"/>
        </w:rPr>
        <w:t>T</w:t>
      </w:r>
      <w:r w:rsidRPr="00397451">
        <w:rPr>
          <w:rFonts w:eastAsiaTheme="minorEastAsia"/>
          <w:b/>
          <w:i/>
          <w:lang w:val="en-US" w:eastAsia="zh-CN"/>
        </w:rPr>
        <w:t>)</w:t>
      </w:r>
      <w:r w:rsidRPr="00397451">
        <w:rPr>
          <w:rFonts w:eastAsiaTheme="minorEastAsia"/>
          <w:lang w:val="en-US" w:eastAsia="zh-CN"/>
        </w:rPr>
        <w:t xml:space="preserve"> where it received the prediction itself.</w:t>
      </w:r>
    </w:p>
    <w:p w14:paraId="0DC9DAD6" w14:textId="1F3A363B" w:rsidR="00F752B0" w:rsidRDefault="000F3773" w:rsidP="00397451">
      <w:pPr>
        <w:spacing w:after="0"/>
        <w:jc w:val="center"/>
        <w:rPr>
          <w:rFonts w:eastAsiaTheme="minorEastAsia"/>
          <w:lang w:val="en-US" w:eastAsia="zh-CN"/>
        </w:rPr>
      </w:pPr>
      <w:r>
        <w:rPr>
          <w:rFonts w:eastAsiaTheme="minorEastAsia"/>
          <w:noProof/>
          <w:lang w:val="en-US" w:eastAsia="zh-CN"/>
        </w:rPr>
        <w:drawing>
          <wp:inline distT="0" distB="0" distL="0" distR="0" wp14:anchorId="49A22AD4" wp14:editId="2CD8EBDD">
            <wp:extent cx="6241371" cy="4644000"/>
            <wp:effectExtent l="19050" t="19050" r="26670" b="2349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856"/>
                    <a:stretch/>
                  </pic:blipFill>
                  <pic:spPr bwMode="auto">
                    <a:xfrm>
                      <a:off x="0" y="0"/>
                      <a:ext cx="6241371" cy="4644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inline>
        </w:drawing>
      </w:r>
    </w:p>
    <w:p w14:paraId="196263D7" w14:textId="6F46D351" w:rsidR="00731607" w:rsidRDefault="00731607" w:rsidP="00731607">
      <w:pPr>
        <w:pStyle w:val="Caption"/>
        <w:jc w:val="center"/>
      </w:pPr>
      <w:bookmarkStart w:id="7" w:name="_Ref138326149"/>
      <w:r>
        <w:t xml:space="preserve">Figure </w:t>
      </w:r>
      <w:fldSimple w:instr=" SEQ Figure \* ARABIC ">
        <w:r w:rsidR="00D94CFF">
          <w:rPr>
            <w:noProof/>
          </w:rPr>
          <w:t>2</w:t>
        </w:r>
      </w:fldSimple>
      <w:bookmarkEnd w:id="7"/>
      <w:r>
        <w:t xml:space="preserve"> - Relation between "validity time" and "reporting periodicity" of the prediction information.</w:t>
      </w:r>
    </w:p>
    <w:p w14:paraId="6E9CFDED" w14:textId="77777777" w:rsidR="00731607" w:rsidRDefault="00731607" w:rsidP="00731607">
      <w:pPr>
        <w:rPr>
          <w:rFonts w:eastAsiaTheme="minorEastAsia"/>
          <w:lang w:val="en-US"/>
        </w:rPr>
      </w:pPr>
      <w:r>
        <w:rPr>
          <w:rFonts w:eastAsiaTheme="minorEastAsia"/>
          <w:lang w:val="en-US"/>
        </w:rPr>
        <w:t>Based on the analysis above we propose the following:</w:t>
      </w:r>
    </w:p>
    <w:p w14:paraId="17C67099" w14:textId="30D0902D" w:rsidR="00731607" w:rsidRPr="00397451" w:rsidRDefault="00731607" w:rsidP="00731607">
      <w:pPr>
        <w:jc w:val="both"/>
        <w:rPr>
          <w:rFonts w:eastAsiaTheme="minorEastAsia"/>
          <w:b/>
          <w:lang w:eastAsia="zh-CN"/>
        </w:rPr>
      </w:pPr>
      <w:r w:rsidRPr="00397451">
        <w:rPr>
          <w:rFonts w:eastAsiaTheme="minorEastAsia" w:hint="eastAsia"/>
          <w:b/>
          <w:lang w:eastAsia="zh-CN"/>
        </w:rPr>
        <w:t>P</w:t>
      </w:r>
      <w:r w:rsidRPr="00397451">
        <w:rPr>
          <w:rFonts w:eastAsiaTheme="minorEastAsia"/>
          <w:b/>
          <w:lang w:eastAsia="zh-CN"/>
        </w:rPr>
        <w:t xml:space="preserve">roposal </w:t>
      </w:r>
      <w:r w:rsidR="003143E6" w:rsidRPr="00397451">
        <w:rPr>
          <w:rFonts w:eastAsiaTheme="minorEastAsia"/>
          <w:b/>
          <w:lang w:eastAsia="zh-CN"/>
        </w:rPr>
        <w:t>3</w:t>
      </w:r>
      <w:r w:rsidRPr="00397451">
        <w:rPr>
          <w:rFonts w:eastAsiaTheme="minorEastAsia"/>
          <w:b/>
          <w:lang w:eastAsia="zh-CN"/>
        </w:rPr>
        <w:t xml:space="preserve">: </w:t>
      </w:r>
      <w:r w:rsidRPr="00397451">
        <w:rPr>
          <w:rFonts w:eastAsiaTheme="minorEastAsia"/>
          <w:b/>
          <w:bCs/>
          <w:lang w:eastAsia="zh-CN"/>
        </w:rPr>
        <w:t xml:space="preserve">In case of periodic reporting, if the “reporting periodicity” is </w:t>
      </w:r>
      <w:r w:rsidRPr="00397451">
        <w:rPr>
          <w:rFonts w:eastAsiaTheme="minorEastAsia"/>
          <w:b/>
          <w:bCs/>
          <w:u w:val="single"/>
          <w:lang w:eastAsia="zh-CN"/>
        </w:rPr>
        <w:t>greater</w:t>
      </w:r>
      <w:r w:rsidRPr="00397451">
        <w:rPr>
          <w:rFonts w:eastAsiaTheme="minorEastAsia"/>
          <w:b/>
          <w:bCs/>
          <w:lang w:eastAsia="zh-CN"/>
        </w:rPr>
        <w:t xml:space="preserve"> than the “validity time” of the prediction information, the same behaviour of the one-time reporting applies, i.e., the “validity time” can be optionally indicated in the </w:t>
      </w:r>
      <w:r w:rsidR="003143E6" w:rsidRPr="00397451">
        <w:rPr>
          <w:rFonts w:eastAsiaTheme="minorEastAsia"/>
          <w:b/>
          <w:bCs/>
          <w:lang w:eastAsia="zh-CN"/>
        </w:rPr>
        <w:t>DATA COLLECTION</w:t>
      </w:r>
      <w:r w:rsidRPr="00397451">
        <w:rPr>
          <w:rFonts w:eastAsiaTheme="minorEastAsia"/>
          <w:b/>
          <w:bCs/>
          <w:lang w:eastAsia="zh-CN"/>
        </w:rPr>
        <w:t xml:space="preserve"> UPDATE message along with the prediction information</w:t>
      </w:r>
      <w:r w:rsidRPr="00397451">
        <w:rPr>
          <w:rFonts w:eastAsiaTheme="minorEastAsia"/>
          <w:b/>
          <w:lang w:eastAsia="zh-CN"/>
        </w:rPr>
        <w:t>.</w:t>
      </w:r>
    </w:p>
    <w:p w14:paraId="32DA6F08" w14:textId="16943978" w:rsidR="00731607" w:rsidRPr="00746B22" w:rsidRDefault="00731607" w:rsidP="00731607">
      <w:pPr>
        <w:jc w:val="both"/>
        <w:rPr>
          <w:rFonts w:eastAsiaTheme="minorEastAsia"/>
          <w:lang w:eastAsia="zh-CN"/>
        </w:rPr>
      </w:pPr>
      <w:r w:rsidRPr="00397451">
        <w:rPr>
          <w:rFonts w:eastAsiaTheme="minorEastAsia"/>
          <w:b/>
          <w:lang w:eastAsia="zh-CN"/>
        </w:rPr>
        <w:t xml:space="preserve">Proposal </w:t>
      </w:r>
      <w:r w:rsidR="003143E6" w:rsidRPr="00397451">
        <w:rPr>
          <w:rFonts w:eastAsiaTheme="minorEastAsia"/>
          <w:b/>
          <w:lang w:eastAsia="zh-CN"/>
        </w:rPr>
        <w:t>3</w:t>
      </w:r>
      <w:r w:rsidRPr="00397451">
        <w:rPr>
          <w:rFonts w:eastAsiaTheme="minorEastAsia"/>
          <w:b/>
          <w:lang w:eastAsia="zh-CN"/>
        </w:rPr>
        <w:t>bis:</w:t>
      </w:r>
      <w:r w:rsidRPr="00397451">
        <w:t xml:space="preserve"> </w:t>
      </w:r>
      <w:r w:rsidRPr="00397451">
        <w:rPr>
          <w:rFonts w:eastAsiaTheme="minorEastAsia"/>
          <w:b/>
          <w:lang w:eastAsia="zh-CN"/>
        </w:rPr>
        <w:t xml:space="preserve">In case of periodic reporting, if the “reporting periodicity” is </w:t>
      </w:r>
      <w:r w:rsidRPr="00397451">
        <w:rPr>
          <w:rFonts w:eastAsiaTheme="minorEastAsia"/>
          <w:b/>
          <w:bCs/>
          <w:u w:val="single"/>
          <w:lang w:eastAsia="zh-CN"/>
        </w:rPr>
        <w:t>shorter</w:t>
      </w:r>
      <w:r w:rsidRPr="00397451">
        <w:rPr>
          <w:rFonts w:eastAsiaTheme="minorEastAsia"/>
          <w:b/>
          <w:lang w:eastAsia="zh-CN"/>
        </w:rPr>
        <w:t xml:space="preserve"> than the “validity time” of the prediction information, the “validity time” is not needed to be signalled along with the prediction information.</w:t>
      </w:r>
    </w:p>
    <w:p w14:paraId="32075087" w14:textId="7CFC8725" w:rsidR="00746B22" w:rsidRPr="00416E4D" w:rsidRDefault="00746B22" w:rsidP="00731607">
      <w:pPr>
        <w:pStyle w:val="Heading2"/>
        <w:rPr>
          <w:rFonts w:eastAsiaTheme="minorEastAsia"/>
          <w:lang w:eastAsia="zh-CN"/>
        </w:rPr>
      </w:pPr>
      <w:r w:rsidRPr="00416E4D">
        <w:rPr>
          <w:rFonts w:eastAsiaTheme="minorEastAsia"/>
          <w:lang w:eastAsia="zh-CN"/>
        </w:rPr>
        <w:lastRenderedPageBreak/>
        <w:t>3.</w:t>
      </w:r>
      <w:r w:rsidR="00731607">
        <w:rPr>
          <w:rFonts w:eastAsiaTheme="minorEastAsia"/>
          <w:lang w:eastAsia="zh-CN"/>
        </w:rPr>
        <w:t>2</w:t>
      </w:r>
      <w:r w:rsidRPr="00416E4D">
        <w:rPr>
          <w:rFonts w:eastAsiaTheme="minorEastAsia"/>
          <w:lang w:eastAsia="zh-CN"/>
        </w:rPr>
        <w:t xml:space="preserve"> </w:t>
      </w:r>
      <w:r w:rsidR="009158CE">
        <w:rPr>
          <w:rFonts w:eastAsiaTheme="minorEastAsia"/>
          <w:lang w:eastAsia="zh-CN"/>
        </w:rPr>
        <w:t xml:space="preserve">Further aspects of the </w:t>
      </w:r>
      <w:r w:rsidR="00F32491">
        <w:rPr>
          <w:rFonts w:eastAsiaTheme="minorEastAsia"/>
          <w:lang w:eastAsia="zh-CN"/>
        </w:rPr>
        <w:t xml:space="preserve">“Requested prediction time” </w:t>
      </w:r>
      <w:r w:rsidR="009158CE">
        <w:rPr>
          <w:rFonts w:eastAsiaTheme="minorEastAsia"/>
          <w:lang w:eastAsia="zh-CN"/>
        </w:rPr>
        <w:t>IE</w:t>
      </w:r>
    </w:p>
    <w:p w14:paraId="63D67B3D" w14:textId="7A14DA36" w:rsidR="00F67D12" w:rsidRDefault="003143E6" w:rsidP="003143E6">
      <w:pPr>
        <w:jc w:val="both"/>
        <w:rPr>
          <w:rFonts w:eastAsia="SimSun"/>
          <w:lang w:val="en-US" w:eastAsia="zh-CN"/>
        </w:rPr>
      </w:pPr>
      <w:r>
        <w:rPr>
          <w:rFonts w:eastAsia="SimSun"/>
          <w:lang w:val="en-US" w:eastAsia="zh-CN"/>
        </w:rPr>
        <w:t>In RAN3</w:t>
      </w:r>
      <w:r w:rsidR="00397451">
        <w:rPr>
          <w:rFonts w:eastAsia="SimSun"/>
          <w:lang w:val="en-US" w:eastAsia="zh-CN"/>
        </w:rPr>
        <w:t>#121</w:t>
      </w:r>
      <w:r>
        <w:rPr>
          <w:rFonts w:eastAsia="SimSun"/>
          <w:lang w:val="en-US" w:eastAsia="zh-CN"/>
        </w:rPr>
        <w:t xml:space="preserve"> meeting </w:t>
      </w:r>
      <w:r w:rsidR="00397451">
        <w:rPr>
          <w:rFonts w:eastAsia="SimSun"/>
          <w:lang w:val="en-US" w:eastAsia="zh-CN"/>
        </w:rPr>
        <w:t xml:space="preserve">(August 2023) </w:t>
      </w:r>
      <w:r>
        <w:rPr>
          <w:rFonts w:eastAsia="SimSun"/>
          <w:lang w:val="en-US" w:eastAsia="zh-CN"/>
        </w:rPr>
        <w:t>it was agreed that the possibility to configure the “requested prediction time” as a time interval in the future is not pursued in Rel-18:</w:t>
      </w:r>
    </w:p>
    <w:p w14:paraId="12E991F0" w14:textId="7010BDC3" w:rsidR="003143E6" w:rsidRDefault="003143E6" w:rsidP="003143E6">
      <w:pPr>
        <w:pBdr>
          <w:top w:val="single" w:sz="4" w:space="1" w:color="auto"/>
          <w:left w:val="single" w:sz="4" w:space="4" w:color="auto"/>
          <w:bottom w:val="single" w:sz="4" w:space="1" w:color="auto"/>
          <w:right w:val="single" w:sz="4" w:space="4" w:color="auto"/>
        </w:pBdr>
        <w:spacing w:after="0" w:line="276" w:lineRule="auto"/>
        <w:rPr>
          <w:rFonts w:ascii="Calibri" w:hAnsi="Calibri" w:cs="Calibri"/>
          <w:b/>
          <w:color w:val="008000"/>
          <w:sz w:val="18"/>
        </w:rPr>
      </w:pPr>
      <w:r w:rsidRPr="008731FD">
        <w:rPr>
          <w:rFonts w:ascii="Calibri" w:hAnsi="Calibri" w:cs="Calibri"/>
          <w:b/>
          <w:color w:val="008000"/>
          <w:sz w:val="18"/>
        </w:rPr>
        <w:t>I</w:t>
      </w:r>
      <w:r w:rsidRPr="008731FD">
        <w:rPr>
          <w:rFonts w:ascii="Calibri" w:hAnsi="Calibri" w:cs="Calibri" w:hint="eastAsia"/>
          <w:b/>
          <w:color w:val="008000"/>
          <w:sz w:val="18"/>
        </w:rPr>
        <w:t>ntroducing the time interval in the case of one-time reporting and periodic reporting</w:t>
      </w:r>
      <w:r w:rsidRPr="008731FD">
        <w:rPr>
          <w:rFonts w:ascii="Calibri" w:hAnsi="Calibri" w:cs="Calibri"/>
          <w:b/>
          <w:color w:val="008000"/>
          <w:sz w:val="18"/>
        </w:rPr>
        <w:t xml:space="preserve"> is not pursued in R18</w:t>
      </w:r>
      <w:r w:rsidRPr="008731FD">
        <w:rPr>
          <w:rFonts w:ascii="Calibri" w:hAnsi="Calibri" w:cs="Calibri" w:hint="eastAsia"/>
          <w:b/>
          <w:color w:val="008000"/>
          <w:sz w:val="18"/>
        </w:rPr>
        <w:t>.</w:t>
      </w:r>
    </w:p>
    <w:p w14:paraId="172FCCDA" w14:textId="77777777" w:rsidR="003143E6" w:rsidRDefault="003143E6" w:rsidP="003143E6">
      <w:pPr>
        <w:pBdr>
          <w:top w:val="single" w:sz="4" w:space="1" w:color="auto"/>
          <w:left w:val="single" w:sz="4" w:space="4" w:color="auto"/>
          <w:bottom w:val="single" w:sz="4" w:space="1" w:color="auto"/>
          <w:right w:val="single" w:sz="4" w:space="4" w:color="auto"/>
        </w:pBdr>
        <w:spacing w:after="0" w:line="276" w:lineRule="auto"/>
        <w:rPr>
          <w:rFonts w:ascii="Calibri" w:hAnsi="Calibri" w:cs="Calibri"/>
          <w:b/>
          <w:color w:val="008000"/>
          <w:sz w:val="18"/>
        </w:rPr>
      </w:pPr>
      <w:r w:rsidRPr="008731FD">
        <w:rPr>
          <w:rFonts w:ascii="Calibri" w:hAnsi="Calibri" w:cs="Calibri"/>
          <w:b/>
          <w:color w:val="008000"/>
          <w:sz w:val="18"/>
        </w:rPr>
        <w:t>The encoding of Requested Prediction time as Integer with maximum value as 60 seconds with extensible IE structure.</w:t>
      </w:r>
    </w:p>
    <w:p w14:paraId="7E8714F0" w14:textId="3A809D01" w:rsidR="003143E6" w:rsidRDefault="003143E6" w:rsidP="00397451">
      <w:pPr>
        <w:spacing w:before="240"/>
        <w:jc w:val="both"/>
        <w:rPr>
          <w:rFonts w:eastAsiaTheme="minorEastAsia"/>
          <w:lang w:val="en-US" w:eastAsia="zh-CN"/>
        </w:rPr>
      </w:pPr>
      <w:r>
        <w:rPr>
          <w:rFonts w:eastAsiaTheme="minorEastAsia"/>
          <w:lang w:val="en-US" w:eastAsia="zh-CN"/>
        </w:rPr>
        <w:t>Hence, in Rel-18, the “requested prediction time” can only be configured in the DATA COLLECTION REQUEST message as a time instant in the future (</w:t>
      </w:r>
      <w:r w:rsidRPr="00DD303A">
        <w:rPr>
          <w:b/>
          <w:bCs/>
          <w:i/>
          <w:iCs/>
          <w:color w:val="FF0000"/>
        </w:rPr>
        <w:t>t</w:t>
      </w:r>
      <w:r>
        <w:rPr>
          <w:b/>
          <w:bCs/>
          <w:i/>
          <w:iCs/>
          <w:color w:val="FF0000"/>
          <w:vertAlign w:val="subscript"/>
        </w:rPr>
        <w:t>1</w:t>
      </w:r>
      <w:r>
        <w:rPr>
          <w:rFonts w:eastAsiaTheme="minorEastAsia"/>
          <w:lang w:eastAsia="zh-CN"/>
        </w:rPr>
        <w:t xml:space="preserve"> </w:t>
      </w:r>
      <w:r>
        <w:rPr>
          <w:rFonts w:eastAsiaTheme="minor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REF _Ref138320519 \h </w:instrText>
      </w:r>
      <w:r>
        <w:rPr>
          <w:rFonts w:eastAsiaTheme="minorEastAsia"/>
          <w:lang w:val="en-US" w:eastAsia="zh-CN"/>
        </w:rPr>
      </w:r>
      <w:r>
        <w:rPr>
          <w:rFonts w:eastAsiaTheme="minorEastAsia"/>
          <w:lang w:val="en-US" w:eastAsia="zh-CN"/>
        </w:rPr>
        <w:fldChar w:fldCharType="separate"/>
      </w:r>
      <w:r>
        <w:t xml:space="preserve">Figure </w:t>
      </w:r>
      <w:r>
        <w:rPr>
          <w:noProof/>
        </w:rPr>
        <w:t>1</w:t>
      </w:r>
      <w:r>
        <w:rPr>
          <w:rFonts w:eastAsiaTheme="minorEastAsia"/>
          <w:lang w:val="en-US" w:eastAsia="zh-CN"/>
        </w:rPr>
        <w:fldChar w:fldCharType="end"/>
      </w:r>
      <w:r>
        <w:rPr>
          <w:rFonts w:eastAsiaTheme="minorEastAsia"/>
          <w:lang w:val="en-US" w:eastAsia="zh-CN"/>
        </w:rPr>
        <w:t>), with a maximum value of 60s.</w:t>
      </w:r>
      <w:r w:rsidR="0020501D">
        <w:rPr>
          <w:rFonts w:eastAsiaTheme="minorEastAsia"/>
          <w:lang w:val="en-US" w:eastAsia="zh-CN"/>
        </w:rPr>
        <w:t xml:space="preserve"> Moreover, </w:t>
      </w:r>
      <w:r w:rsidR="00FB3D33">
        <w:rPr>
          <w:rFonts w:eastAsiaTheme="minorEastAsia"/>
          <w:lang w:val="en-US" w:eastAsia="zh-CN"/>
        </w:rPr>
        <w:t xml:space="preserve">RAN3 eventually </w:t>
      </w:r>
      <w:r w:rsidR="00C27AF1">
        <w:rPr>
          <w:rFonts w:eastAsiaTheme="minorEastAsia"/>
          <w:lang w:val="en-US" w:eastAsia="zh-CN"/>
        </w:rPr>
        <w:t>discussed and converged on how the “requested prediction time” relates with the “reporting periodicity” in case of periodic reporting of predictions by agreeing the following:</w:t>
      </w:r>
    </w:p>
    <w:p w14:paraId="602B1EA9" w14:textId="77777777" w:rsidR="00C27AF1" w:rsidRPr="008731FD" w:rsidRDefault="00C27AF1" w:rsidP="00C27AF1">
      <w:pPr>
        <w:pBdr>
          <w:top w:val="single" w:sz="4" w:space="1" w:color="auto"/>
          <w:left w:val="single" w:sz="4" w:space="4" w:color="auto"/>
          <w:bottom w:val="single" w:sz="4" w:space="1" w:color="auto"/>
          <w:right w:val="single" w:sz="4" w:space="4" w:color="auto"/>
        </w:pBdr>
        <w:spacing w:after="0" w:line="276" w:lineRule="auto"/>
        <w:rPr>
          <w:rFonts w:ascii="Calibri" w:hAnsi="Calibri" w:cs="Calibri"/>
          <w:b/>
          <w:color w:val="008000"/>
          <w:sz w:val="18"/>
        </w:rPr>
      </w:pPr>
      <w:r w:rsidRPr="008731FD">
        <w:rPr>
          <w:rFonts w:ascii="Calibri" w:hAnsi="Calibri" w:cs="Calibri" w:hint="eastAsia"/>
          <w:b/>
          <w:color w:val="008000"/>
          <w:sz w:val="18"/>
        </w:rPr>
        <w:t>The prediction in each DATA COLLECTION UPDATE message is generated at a requested prediction time by shifting</w:t>
      </w:r>
      <w:r w:rsidRPr="008731FD">
        <w:rPr>
          <w:rFonts w:ascii="Calibri" w:hAnsi="Calibri" w:cs="Calibri"/>
          <w:b/>
          <w:color w:val="008000"/>
          <w:sz w:val="18"/>
        </w:rPr>
        <w:t xml:space="preserve"> by</w:t>
      </w:r>
      <w:r w:rsidRPr="008731FD">
        <w:rPr>
          <w:rFonts w:ascii="Calibri" w:hAnsi="Calibri" w:cs="Calibri" w:hint="eastAsia"/>
          <w:b/>
          <w:color w:val="008000"/>
          <w:sz w:val="18"/>
        </w:rPr>
        <w:t xml:space="preserve"> the existing reporting periodicity.</w:t>
      </w:r>
    </w:p>
    <w:p w14:paraId="16A6CBEE" w14:textId="77777777" w:rsidR="003143E6" w:rsidRDefault="003143E6" w:rsidP="00B673A6">
      <w:pPr>
        <w:spacing w:after="0"/>
        <w:jc w:val="both"/>
        <w:rPr>
          <w:rFonts w:eastAsia="SimSun"/>
          <w:lang w:val="en-US" w:eastAsia="zh-CN"/>
        </w:rPr>
      </w:pPr>
    </w:p>
    <w:p w14:paraId="39E62EC9" w14:textId="6844B59C" w:rsidR="009B1F43" w:rsidRPr="00397451" w:rsidRDefault="00DE2AD0" w:rsidP="009B1F43">
      <w:pPr>
        <w:spacing w:after="0"/>
        <w:jc w:val="both"/>
        <w:rPr>
          <w:rFonts w:eastAsia="SimSun"/>
          <w:lang w:val="en-US" w:eastAsia="zh-CN"/>
        </w:rPr>
      </w:pPr>
      <w:r w:rsidRPr="00397451">
        <w:rPr>
          <w:rFonts w:eastAsia="SimSun"/>
          <w:lang w:val="en-US" w:eastAsia="zh-CN"/>
        </w:rPr>
        <w:t xml:space="preserve">Another aspect that </w:t>
      </w:r>
      <w:r w:rsidR="00D73A65" w:rsidRPr="00397451">
        <w:rPr>
          <w:rFonts w:eastAsia="SimSun"/>
          <w:lang w:val="en-US" w:eastAsia="zh-CN"/>
        </w:rPr>
        <w:t xml:space="preserve">in our view </w:t>
      </w:r>
      <w:r w:rsidRPr="00397451">
        <w:rPr>
          <w:rFonts w:eastAsia="SimSun"/>
          <w:lang w:val="en-US" w:eastAsia="zh-CN"/>
        </w:rPr>
        <w:t xml:space="preserve">needs to </w:t>
      </w:r>
      <w:r w:rsidR="00D73A65" w:rsidRPr="00397451">
        <w:rPr>
          <w:rFonts w:eastAsia="SimSun"/>
          <w:lang w:val="en-US" w:eastAsia="zh-CN"/>
        </w:rPr>
        <w:t xml:space="preserve">be </w:t>
      </w:r>
      <w:r w:rsidRPr="00397451">
        <w:rPr>
          <w:rFonts w:eastAsia="SimSun"/>
          <w:lang w:val="en-US" w:eastAsia="zh-CN"/>
        </w:rPr>
        <w:t>analyzed is</w:t>
      </w:r>
      <w:r w:rsidR="009B1F43" w:rsidRPr="00397451">
        <w:rPr>
          <w:rFonts w:eastAsia="SimSun"/>
          <w:lang w:val="en-US" w:eastAsia="zh-CN"/>
        </w:rPr>
        <w:t xml:space="preserve"> related to the fact that currently the “requested prediction time” </w:t>
      </w:r>
      <w:r w:rsidR="009B1F43" w:rsidRPr="00397451">
        <w:rPr>
          <w:b/>
          <w:bCs/>
          <w:i/>
          <w:iCs/>
          <w:color w:val="FF0000"/>
        </w:rPr>
        <w:t>t</w:t>
      </w:r>
      <w:r w:rsidR="009B1F43" w:rsidRPr="00397451">
        <w:rPr>
          <w:b/>
          <w:bCs/>
          <w:i/>
          <w:iCs/>
          <w:color w:val="FF0000"/>
          <w:vertAlign w:val="subscript"/>
        </w:rPr>
        <w:t xml:space="preserve">1 </w:t>
      </w:r>
      <w:r w:rsidR="00D73A65" w:rsidRPr="00397451">
        <w:rPr>
          <w:rFonts w:eastAsia="SimSun"/>
          <w:lang w:val="en-US" w:eastAsia="zh-CN"/>
        </w:rPr>
        <w:t>configured</w:t>
      </w:r>
      <w:r w:rsidR="009B1F43" w:rsidRPr="00397451">
        <w:rPr>
          <w:rFonts w:eastAsia="SimSun"/>
          <w:lang w:val="en-US" w:eastAsia="zh-CN"/>
        </w:rPr>
        <w:t xml:space="preserve"> in the </w:t>
      </w:r>
      <w:r w:rsidR="00D73A65" w:rsidRPr="00397451">
        <w:rPr>
          <w:rFonts w:eastAsia="SimSun"/>
          <w:lang w:val="en-US" w:eastAsia="zh-CN"/>
        </w:rPr>
        <w:t>DATA COLLECTION</w:t>
      </w:r>
      <w:r w:rsidR="009B1F43" w:rsidRPr="00397451">
        <w:rPr>
          <w:rFonts w:eastAsia="SimSun"/>
          <w:lang w:val="en-US" w:eastAsia="zh-CN"/>
        </w:rPr>
        <w:t xml:space="preserve"> REQUEST</w:t>
      </w:r>
      <w:r w:rsidR="00D73A65" w:rsidRPr="00397451">
        <w:rPr>
          <w:rFonts w:eastAsia="SimSun"/>
          <w:lang w:val="en-US" w:eastAsia="zh-CN"/>
        </w:rPr>
        <w:t xml:space="preserve"> </w:t>
      </w:r>
      <w:r w:rsidR="009B1F43" w:rsidRPr="00397451">
        <w:rPr>
          <w:rFonts w:eastAsia="SimSun"/>
          <w:lang w:val="en-US" w:eastAsia="zh-CN"/>
        </w:rPr>
        <w:t xml:space="preserve">message applies to all the items within the </w:t>
      </w:r>
      <w:r w:rsidR="009B1F43" w:rsidRPr="00397451">
        <w:rPr>
          <w:rFonts w:eastAsia="SimSun"/>
          <w:i/>
          <w:lang w:val="en-US" w:eastAsia="zh-CN"/>
        </w:rPr>
        <w:t>Report Characteristics</w:t>
      </w:r>
      <w:r w:rsidR="009B1F43" w:rsidRPr="00397451">
        <w:rPr>
          <w:rFonts w:eastAsia="SimSun"/>
          <w:lang w:val="en-US" w:eastAsia="zh-CN"/>
        </w:rPr>
        <w:t xml:space="preserve"> IE for which the requesting node (Node 1 in </w:t>
      </w:r>
      <w:r w:rsidR="009B1F43" w:rsidRPr="00397451">
        <w:rPr>
          <w:rFonts w:eastAsia="SimSun"/>
          <w:lang w:val="en-US" w:eastAsia="zh-CN"/>
        </w:rPr>
        <w:fldChar w:fldCharType="begin"/>
      </w:r>
      <w:r w:rsidR="009B1F43" w:rsidRPr="00397451">
        <w:rPr>
          <w:rFonts w:eastAsia="SimSun"/>
          <w:lang w:val="en-US" w:eastAsia="zh-CN"/>
        </w:rPr>
        <w:instrText xml:space="preserve"> REF _Ref138244628 \h </w:instrText>
      </w:r>
      <w:r w:rsidR="00397451">
        <w:rPr>
          <w:rFonts w:eastAsia="SimSun"/>
          <w:lang w:val="en-US" w:eastAsia="zh-CN"/>
        </w:rPr>
        <w:instrText xml:space="preserve"> \* MERGEFORMAT </w:instrText>
      </w:r>
      <w:r w:rsidR="009B1F43" w:rsidRPr="00397451">
        <w:rPr>
          <w:rFonts w:eastAsia="SimSun"/>
          <w:lang w:val="en-US" w:eastAsia="zh-CN"/>
        </w:rPr>
      </w:r>
      <w:r w:rsidR="009B1F43" w:rsidRPr="00397451">
        <w:rPr>
          <w:rFonts w:eastAsia="SimSun"/>
          <w:lang w:val="en-US" w:eastAsia="zh-CN"/>
        </w:rPr>
        <w:fldChar w:fldCharType="separate"/>
      </w:r>
      <w:r w:rsidR="009B1F43" w:rsidRPr="00397451">
        <w:t xml:space="preserve">Figure </w:t>
      </w:r>
      <w:r w:rsidR="009B1F43" w:rsidRPr="00397451">
        <w:rPr>
          <w:noProof/>
        </w:rPr>
        <w:t>1</w:t>
      </w:r>
      <w:r w:rsidR="009B1F43" w:rsidRPr="00397451">
        <w:rPr>
          <w:rFonts w:eastAsia="SimSun"/>
          <w:lang w:val="en-US" w:eastAsia="zh-CN"/>
        </w:rPr>
        <w:fldChar w:fldCharType="end"/>
      </w:r>
      <w:r w:rsidR="009B1F43" w:rsidRPr="00397451">
        <w:rPr>
          <w:rFonts w:eastAsia="SimSun"/>
          <w:lang w:val="en-US" w:eastAsia="zh-CN"/>
        </w:rPr>
        <w:t xml:space="preserve"> and </w:t>
      </w:r>
      <w:r w:rsidR="009B1F43" w:rsidRPr="00397451">
        <w:rPr>
          <w:rFonts w:eastAsia="SimSun"/>
          <w:lang w:val="en-US" w:eastAsia="zh-CN"/>
        </w:rPr>
        <w:fldChar w:fldCharType="begin"/>
      </w:r>
      <w:r w:rsidR="009B1F43" w:rsidRPr="00397451">
        <w:rPr>
          <w:rFonts w:eastAsia="SimSun"/>
          <w:lang w:val="en-US" w:eastAsia="zh-CN"/>
        </w:rPr>
        <w:instrText xml:space="preserve"> REF _Ref138252203 \h </w:instrText>
      </w:r>
      <w:r w:rsidR="00397451">
        <w:rPr>
          <w:rFonts w:eastAsia="SimSun"/>
          <w:lang w:val="en-US" w:eastAsia="zh-CN"/>
        </w:rPr>
        <w:instrText xml:space="preserve"> \* MERGEFORMAT </w:instrText>
      </w:r>
      <w:r w:rsidR="009B1F43" w:rsidRPr="00397451">
        <w:rPr>
          <w:rFonts w:eastAsia="SimSun"/>
          <w:lang w:val="en-US" w:eastAsia="zh-CN"/>
        </w:rPr>
      </w:r>
      <w:r w:rsidR="009B1F43" w:rsidRPr="00397451">
        <w:rPr>
          <w:rFonts w:eastAsia="SimSun"/>
          <w:lang w:val="en-US" w:eastAsia="zh-CN"/>
        </w:rPr>
        <w:fldChar w:fldCharType="separate"/>
      </w:r>
      <w:r w:rsidR="009B1F43" w:rsidRPr="00397451">
        <w:t xml:space="preserve">Figure </w:t>
      </w:r>
      <w:r w:rsidR="009B1F43" w:rsidRPr="00397451">
        <w:rPr>
          <w:noProof/>
        </w:rPr>
        <w:t>2</w:t>
      </w:r>
      <w:r w:rsidR="009B1F43" w:rsidRPr="00397451">
        <w:rPr>
          <w:rFonts w:eastAsia="SimSun"/>
          <w:lang w:val="en-US" w:eastAsia="zh-CN"/>
        </w:rPr>
        <w:fldChar w:fldCharType="end"/>
      </w:r>
      <w:r w:rsidR="009B1F43" w:rsidRPr="00397451">
        <w:rPr>
          <w:rFonts w:eastAsia="SimSun"/>
          <w:lang w:val="en-US" w:eastAsia="zh-CN"/>
        </w:rPr>
        <w:t xml:space="preserve">) asks for predictions. And this is valid regardless of the reporting type, i.e., one-time or periodic. </w:t>
      </w:r>
    </w:p>
    <w:p w14:paraId="509F90A8" w14:textId="39B7B12F" w:rsidR="00DD303A" w:rsidRPr="00397451" w:rsidRDefault="009B1F43" w:rsidP="00DD303A">
      <w:pPr>
        <w:jc w:val="both"/>
        <w:rPr>
          <w:rFonts w:eastAsia="SimSun"/>
          <w:lang w:eastAsia="zh-CN"/>
        </w:rPr>
      </w:pPr>
      <w:r w:rsidRPr="00397451">
        <w:rPr>
          <w:rFonts w:eastAsia="SimSun"/>
          <w:lang w:val="en-US" w:eastAsia="zh-CN"/>
        </w:rPr>
        <w:t xml:space="preserve">The question to be answered is: how to address the issue of requesting predictions for the items listed in the </w:t>
      </w:r>
      <w:r w:rsidRPr="00397451">
        <w:rPr>
          <w:rFonts w:eastAsia="SimSun"/>
          <w:i/>
          <w:lang w:val="en-US" w:eastAsia="zh-CN"/>
        </w:rPr>
        <w:t>Report Characteristics</w:t>
      </w:r>
      <w:r w:rsidRPr="00397451">
        <w:rPr>
          <w:rFonts w:eastAsia="SimSun"/>
          <w:lang w:val="en-US" w:eastAsia="zh-CN"/>
        </w:rPr>
        <w:t xml:space="preserve"> IE of the </w:t>
      </w:r>
      <w:r w:rsidR="00D73A65" w:rsidRPr="00397451">
        <w:rPr>
          <w:rFonts w:eastAsia="SimSun"/>
          <w:lang w:val="en-US" w:eastAsia="zh-CN"/>
        </w:rPr>
        <w:t>DATA COLLECTION</w:t>
      </w:r>
      <w:r w:rsidRPr="00397451">
        <w:rPr>
          <w:rFonts w:eastAsia="SimSun"/>
          <w:lang w:val="en-US" w:eastAsia="zh-CN"/>
        </w:rPr>
        <w:t xml:space="preserve"> REQUEST</w:t>
      </w:r>
      <w:r w:rsidR="00D73A65" w:rsidRPr="00397451">
        <w:rPr>
          <w:rFonts w:eastAsia="SimSun"/>
          <w:lang w:val="en-US" w:eastAsia="zh-CN"/>
        </w:rPr>
        <w:t xml:space="preserve"> </w:t>
      </w:r>
      <w:r w:rsidRPr="00397451">
        <w:rPr>
          <w:rFonts w:eastAsia="SimSun"/>
          <w:lang w:val="en-US" w:eastAsia="zh-CN"/>
        </w:rPr>
        <w:t xml:space="preserve">message, where different predictions need to be generated for different “requested prediction times”? For instance, </w:t>
      </w:r>
      <w:r w:rsidR="00DD303A" w:rsidRPr="00397451">
        <w:rPr>
          <w:rFonts w:eastAsia="SimSun"/>
          <w:lang w:val="en-US" w:eastAsia="zh-CN"/>
        </w:rPr>
        <w:t xml:space="preserve">assume that </w:t>
      </w:r>
      <w:r w:rsidR="00DD303A" w:rsidRPr="00397451">
        <w:t xml:space="preserve">if Node 1 indicates in the </w:t>
      </w:r>
      <w:r w:rsidR="00D73A65" w:rsidRPr="00397451">
        <w:t xml:space="preserve">DATA COLLECTION </w:t>
      </w:r>
      <w:r w:rsidR="00DD303A" w:rsidRPr="00397451">
        <w:t>REQ</w:t>
      </w:r>
      <w:r w:rsidR="00D73A65" w:rsidRPr="00397451">
        <w:t xml:space="preserve">UEST </w:t>
      </w:r>
      <w:r w:rsidR="00DD303A" w:rsidRPr="00397451">
        <w:t>message that it asks for predictions for the following items: “</w:t>
      </w:r>
      <w:r w:rsidR="00D73A65" w:rsidRPr="00397451">
        <w:t>Predicted Radio Resource Status</w:t>
      </w:r>
      <w:r w:rsidR="00DD303A" w:rsidRPr="00397451">
        <w:t xml:space="preserve">” and “Predicted RRC connections” items, but such predictions need to be generated for different “requested prediction times”, say </w:t>
      </w:r>
      <w:r w:rsidR="00DD303A" w:rsidRPr="00397451">
        <w:rPr>
          <w:b/>
          <w:bCs/>
          <w:i/>
          <w:iCs/>
          <w:color w:val="FF0000"/>
        </w:rPr>
        <w:t>t</w:t>
      </w:r>
      <w:r w:rsidR="00D73A65" w:rsidRPr="00397451">
        <w:rPr>
          <w:b/>
          <w:bCs/>
          <w:i/>
          <w:iCs/>
          <w:color w:val="FF0000"/>
          <w:vertAlign w:val="subscript"/>
        </w:rPr>
        <w:t>RESSTAT</w:t>
      </w:r>
      <w:r w:rsidR="00DD303A" w:rsidRPr="00397451">
        <w:t xml:space="preserve"> for the “</w:t>
      </w:r>
      <w:r w:rsidR="00D73A65" w:rsidRPr="00397451">
        <w:t>Predicted Radio Resource Status</w:t>
      </w:r>
      <w:r w:rsidR="00DD303A" w:rsidRPr="00397451">
        <w:t xml:space="preserve">” and </w:t>
      </w:r>
      <w:r w:rsidR="00DD303A" w:rsidRPr="00397451">
        <w:rPr>
          <w:b/>
          <w:bCs/>
          <w:i/>
          <w:iCs/>
          <w:color w:val="FF0000"/>
        </w:rPr>
        <w:t>t</w:t>
      </w:r>
      <w:r w:rsidR="00DD303A" w:rsidRPr="00397451">
        <w:rPr>
          <w:b/>
          <w:bCs/>
          <w:i/>
          <w:iCs/>
          <w:color w:val="FF0000"/>
          <w:vertAlign w:val="subscript"/>
        </w:rPr>
        <w:t>RRC</w:t>
      </w:r>
      <w:r w:rsidR="00DD303A" w:rsidRPr="00397451">
        <w:t xml:space="preserve"> for the “Predicted RRC connections”. In our view, this scenario can be addressed </w:t>
      </w:r>
      <w:r w:rsidR="00DD303A" w:rsidRPr="00397451">
        <w:rPr>
          <w:rFonts w:eastAsia="SimSun"/>
          <w:lang w:eastAsia="zh-CN"/>
        </w:rPr>
        <w:t>by initiat</w:t>
      </w:r>
      <w:r w:rsidR="00B65A09" w:rsidRPr="00397451">
        <w:rPr>
          <w:rFonts w:eastAsia="SimSun"/>
          <w:lang w:eastAsia="zh-CN"/>
        </w:rPr>
        <w:t xml:space="preserve">ing multiple agreed new class1/2 </w:t>
      </w:r>
      <w:r w:rsidR="00DD303A" w:rsidRPr="00397451">
        <w:rPr>
          <w:rFonts w:eastAsia="SimSun"/>
          <w:lang w:eastAsia="zh-CN"/>
        </w:rPr>
        <w:t>procedures</w:t>
      </w:r>
      <w:r w:rsidR="00B65A09" w:rsidRPr="00397451">
        <w:rPr>
          <w:rFonts w:eastAsia="SimSun"/>
          <w:lang w:eastAsia="zh-CN"/>
        </w:rPr>
        <w:t>, each procedure</w:t>
      </w:r>
      <w:r w:rsidR="00DD303A" w:rsidRPr="00397451">
        <w:rPr>
          <w:rFonts w:eastAsia="SimSun"/>
          <w:lang w:eastAsia="zh-CN"/>
        </w:rPr>
        <w:t xml:space="preserve"> with </w:t>
      </w:r>
      <w:r w:rsidR="00B65A09" w:rsidRPr="00397451">
        <w:rPr>
          <w:rFonts w:eastAsia="SimSun"/>
          <w:lang w:eastAsia="zh-CN"/>
        </w:rPr>
        <w:t>a specific “</w:t>
      </w:r>
      <w:r w:rsidR="00DD303A" w:rsidRPr="00397451">
        <w:rPr>
          <w:rFonts w:eastAsia="SimSun"/>
          <w:lang w:eastAsia="zh-CN"/>
        </w:rPr>
        <w:t>requested prediction time</w:t>
      </w:r>
      <w:r w:rsidR="00B65A09" w:rsidRPr="00397451">
        <w:rPr>
          <w:rFonts w:eastAsia="SimSun"/>
          <w:lang w:eastAsia="zh-CN"/>
        </w:rPr>
        <w:t>”</w:t>
      </w:r>
      <w:r w:rsidR="00DD303A" w:rsidRPr="00397451">
        <w:rPr>
          <w:rFonts w:eastAsia="SimSun"/>
          <w:lang w:eastAsia="zh-CN"/>
        </w:rPr>
        <w:t xml:space="preserve"> for </w:t>
      </w:r>
      <w:r w:rsidR="00B65A09" w:rsidRPr="00397451">
        <w:rPr>
          <w:rFonts w:eastAsia="SimSun"/>
          <w:lang w:eastAsia="zh-CN"/>
        </w:rPr>
        <w:t xml:space="preserve">the specific item, hence without specifying multiple “requested prediction times” in the same </w:t>
      </w:r>
      <w:r w:rsidR="00D73A65" w:rsidRPr="00397451">
        <w:rPr>
          <w:rFonts w:eastAsia="SimSun"/>
          <w:lang w:eastAsia="zh-CN"/>
        </w:rPr>
        <w:t>DATA COLLECTION R</w:t>
      </w:r>
      <w:r w:rsidR="00B65A09" w:rsidRPr="00397451">
        <w:rPr>
          <w:rFonts w:eastAsia="SimSun"/>
          <w:lang w:eastAsia="zh-CN"/>
        </w:rPr>
        <w:t>EQUEST</w:t>
      </w:r>
      <w:r w:rsidR="00D73A65" w:rsidRPr="00397451">
        <w:rPr>
          <w:rFonts w:eastAsia="SimSun"/>
          <w:lang w:eastAsia="zh-CN"/>
        </w:rPr>
        <w:t xml:space="preserve"> </w:t>
      </w:r>
      <w:r w:rsidR="00B65A09" w:rsidRPr="00397451">
        <w:rPr>
          <w:rFonts w:eastAsia="SimSun"/>
          <w:lang w:eastAsia="zh-CN"/>
        </w:rPr>
        <w:t>message. Therefore, we propose:</w:t>
      </w:r>
    </w:p>
    <w:p w14:paraId="045DB776" w14:textId="421D30D8" w:rsidR="00B65A09" w:rsidRDefault="00B65A09" w:rsidP="00B65A09">
      <w:pPr>
        <w:jc w:val="both"/>
        <w:rPr>
          <w:rFonts w:eastAsiaTheme="minorEastAsia"/>
          <w:b/>
          <w:lang w:eastAsia="zh-CN"/>
        </w:rPr>
      </w:pPr>
      <w:r w:rsidRPr="00397451">
        <w:rPr>
          <w:rFonts w:eastAsiaTheme="minorEastAsia"/>
          <w:b/>
          <w:lang w:eastAsia="zh-CN"/>
        </w:rPr>
        <w:t xml:space="preserve">Proposal </w:t>
      </w:r>
      <w:r w:rsidR="00D73A65" w:rsidRPr="00397451">
        <w:rPr>
          <w:rFonts w:eastAsiaTheme="minorEastAsia"/>
          <w:b/>
          <w:lang w:eastAsia="zh-CN"/>
        </w:rPr>
        <w:t>4</w:t>
      </w:r>
      <w:r w:rsidRPr="00397451">
        <w:rPr>
          <w:rFonts w:eastAsiaTheme="minorEastAsia"/>
          <w:b/>
          <w:lang w:eastAsia="zh-CN"/>
        </w:rPr>
        <w:t>: In case different “requested prediction times” need to be considered for different items for which a prediction is requested, multiple agreed new class1/2 procedures can be initiated, each procedure with a specific “requested prediction time” for the specific item.</w:t>
      </w:r>
    </w:p>
    <w:p w14:paraId="46C4272F" w14:textId="29B3DCF5" w:rsidR="00C1269E" w:rsidRPr="00416E4D" w:rsidRDefault="00C1269E" w:rsidP="00C1269E">
      <w:pPr>
        <w:pStyle w:val="Heading2"/>
        <w:rPr>
          <w:rFonts w:eastAsiaTheme="minorEastAsia"/>
          <w:lang w:eastAsia="zh-CN"/>
        </w:rPr>
      </w:pPr>
      <w:r>
        <w:rPr>
          <w:rFonts w:eastAsiaTheme="minorEastAsia"/>
          <w:lang w:eastAsia="zh-CN"/>
        </w:rPr>
        <w:t xml:space="preserve">3.3 </w:t>
      </w:r>
      <w:r w:rsidRPr="00416E4D">
        <w:rPr>
          <w:rFonts w:eastAsiaTheme="minorEastAsia"/>
          <w:lang w:eastAsia="zh-CN"/>
        </w:rPr>
        <w:t>On the need of more new procedures for RAN AI/ML</w:t>
      </w:r>
    </w:p>
    <w:p w14:paraId="6E2018C1" w14:textId="6E8A549E" w:rsidR="00C1269E" w:rsidRPr="00416E4D" w:rsidRDefault="00C1269E" w:rsidP="00C1269E">
      <w:pPr>
        <w:jc w:val="both"/>
        <w:rPr>
          <w:rFonts w:eastAsiaTheme="minorEastAsia"/>
          <w:lang w:eastAsia="zh-CN"/>
        </w:rPr>
      </w:pPr>
      <w:r w:rsidRPr="00416E4D">
        <w:rPr>
          <w:rFonts w:eastAsiaTheme="minorEastAsia"/>
          <w:lang w:eastAsia="zh-CN"/>
        </w:rPr>
        <w:t xml:space="preserve">For the agreed new class1/2 procedures over </w:t>
      </w:r>
      <w:proofErr w:type="spellStart"/>
      <w:r w:rsidRPr="00416E4D">
        <w:rPr>
          <w:rFonts w:eastAsiaTheme="minorEastAsia"/>
          <w:lang w:eastAsia="zh-CN"/>
        </w:rPr>
        <w:t>Xn</w:t>
      </w:r>
      <w:proofErr w:type="spellEnd"/>
      <w:r w:rsidRPr="00416E4D">
        <w:rPr>
          <w:rFonts w:eastAsiaTheme="minorEastAsia"/>
          <w:lang w:eastAsia="zh-CN"/>
        </w:rPr>
        <w:t xml:space="preserve"> there were intensive discussions in RAN3 which led to the definition of these procedures to be both use case agnostic (agreement from RAN3#117bis-e meeting</w:t>
      </w:r>
      <w:r w:rsidR="00110553">
        <w:rPr>
          <w:rFonts w:eastAsiaTheme="minorEastAsia"/>
          <w:lang w:eastAsia="zh-CN"/>
        </w:rPr>
        <w:t xml:space="preserve"> </w:t>
      </w:r>
      <w:r w:rsidR="00110553">
        <w:rPr>
          <w:rFonts w:eastAsiaTheme="minorEastAsia"/>
          <w:lang w:eastAsia="zh-CN"/>
        </w:rPr>
        <w:fldChar w:fldCharType="begin"/>
      </w:r>
      <w:r w:rsidR="00110553">
        <w:rPr>
          <w:rFonts w:eastAsiaTheme="minorEastAsia"/>
          <w:lang w:eastAsia="zh-CN"/>
        </w:rPr>
        <w:instrText xml:space="preserve"> REF _Ref149561350 \r \h </w:instrText>
      </w:r>
      <w:r w:rsidR="00110553">
        <w:rPr>
          <w:rFonts w:eastAsiaTheme="minorEastAsia"/>
          <w:lang w:eastAsia="zh-CN"/>
        </w:rPr>
      </w:r>
      <w:r w:rsidR="00110553">
        <w:rPr>
          <w:rFonts w:eastAsiaTheme="minorEastAsia"/>
          <w:lang w:eastAsia="zh-CN"/>
        </w:rPr>
        <w:fldChar w:fldCharType="separate"/>
      </w:r>
      <w:r w:rsidR="00110553">
        <w:rPr>
          <w:rFonts w:eastAsiaTheme="minorEastAsia"/>
          <w:lang w:eastAsia="zh-CN"/>
        </w:rPr>
        <w:t>[8]</w:t>
      </w:r>
      <w:r w:rsidR="00110553">
        <w:rPr>
          <w:rFonts w:eastAsiaTheme="minorEastAsia"/>
          <w:lang w:eastAsia="zh-CN"/>
        </w:rPr>
        <w:fldChar w:fldCharType="end"/>
      </w:r>
      <w:r w:rsidRPr="00416E4D">
        <w:rPr>
          <w:rFonts w:eastAsiaTheme="minorEastAsia"/>
          <w:lang w:eastAsia="zh-CN"/>
        </w:rPr>
        <w:t>) as well as data type agnostic (agreement from RAN3#119bis-e meeting</w:t>
      </w:r>
      <w:r>
        <w:rPr>
          <w:rFonts w:eastAsiaTheme="minorEastAsia"/>
          <w:lang w:eastAsia="zh-CN"/>
        </w:rPr>
        <w:t xml:space="preserve"> </w:t>
      </w:r>
      <w:r w:rsidR="00110553">
        <w:rPr>
          <w:rFonts w:eastAsiaTheme="minorEastAsia"/>
          <w:lang w:eastAsia="zh-CN"/>
        </w:rPr>
        <w:fldChar w:fldCharType="begin"/>
      </w:r>
      <w:r w:rsidR="00110553">
        <w:rPr>
          <w:rFonts w:eastAsiaTheme="minorEastAsia"/>
          <w:lang w:eastAsia="zh-CN"/>
        </w:rPr>
        <w:instrText xml:space="preserve"> REF _Ref149561356 \r \h </w:instrText>
      </w:r>
      <w:r w:rsidR="00110553">
        <w:rPr>
          <w:rFonts w:eastAsiaTheme="minorEastAsia"/>
          <w:lang w:eastAsia="zh-CN"/>
        </w:rPr>
      </w:r>
      <w:r w:rsidR="00110553">
        <w:rPr>
          <w:rFonts w:eastAsiaTheme="minorEastAsia"/>
          <w:lang w:eastAsia="zh-CN"/>
        </w:rPr>
        <w:fldChar w:fldCharType="separate"/>
      </w:r>
      <w:r w:rsidR="00110553">
        <w:rPr>
          <w:rFonts w:eastAsiaTheme="minorEastAsia"/>
          <w:lang w:eastAsia="zh-CN"/>
        </w:rPr>
        <w:t>[9]</w:t>
      </w:r>
      <w:r w:rsidR="00110553">
        <w:rPr>
          <w:rFonts w:eastAsiaTheme="minorEastAsia"/>
          <w:lang w:eastAsia="zh-CN"/>
        </w:rPr>
        <w:fldChar w:fldCharType="end"/>
      </w:r>
      <w:r w:rsidRPr="00416E4D">
        <w:rPr>
          <w:rFonts w:eastAsiaTheme="minorEastAsia"/>
          <w:lang w:eastAsia="zh-CN"/>
        </w:rPr>
        <w:t xml:space="preserve">). There is still a remaining open issue </w:t>
      </w:r>
      <w:r>
        <w:rPr>
          <w:rFonts w:eastAsiaTheme="minorEastAsia"/>
          <w:lang w:val="en-US" w:eastAsia="zh-CN"/>
        </w:rPr>
        <w:t xml:space="preserve">from RAN3#117bis-e meeting </w:t>
      </w:r>
      <w:r w:rsidR="00110553">
        <w:rPr>
          <w:rFonts w:eastAsiaTheme="minorEastAsia"/>
          <w:lang w:val="en-US" w:eastAsia="zh-CN"/>
        </w:rPr>
        <w:fldChar w:fldCharType="begin"/>
      </w:r>
      <w:r w:rsidR="00110553">
        <w:rPr>
          <w:rFonts w:eastAsiaTheme="minorEastAsia"/>
          <w:lang w:val="en-US" w:eastAsia="zh-CN"/>
        </w:rPr>
        <w:instrText xml:space="preserve"> REF _Ref149561350 \r \h </w:instrText>
      </w:r>
      <w:r w:rsidR="00110553">
        <w:rPr>
          <w:rFonts w:eastAsiaTheme="minorEastAsia"/>
          <w:lang w:val="en-US" w:eastAsia="zh-CN"/>
        </w:rPr>
      </w:r>
      <w:r w:rsidR="00110553">
        <w:rPr>
          <w:rFonts w:eastAsiaTheme="minorEastAsia"/>
          <w:lang w:val="en-US" w:eastAsia="zh-CN"/>
        </w:rPr>
        <w:fldChar w:fldCharType="separate"/>
      </w:r>
      <w:r w:rsidR="00110553">
        <w:rPr>
          <w:rFonts w:eastAsiaTheme="minorEastAsia"/>
          <w:lang w:val="en-US" w:eastAsia="zh-CN"/>
        </w:rPr>
        <w:t>[8]</w:t>
      </w:r>
      <w:r w:rsidR="00110553">
        <w:rPr>
          <w:rFonts w:eastAsiaTheme="minorEastAsia"/>
          <w:lang w:val="en-US" w:eastAsia="zh-CN"/>
        </w:rPr>
        <w:fldChar w:fldCharType="end"/>
      </w:r>
      <w:r>
        <w:rPr>
          <w:rFonts w:eastAsiaTheme="minorEastAsia"/>
          <w:lang w:val="en-US" w:eastAsia="zh-CN"/>
        </w:rPr>
        <w:t>,</w:t>
      </w:r>
      <w:r w:rsidR="00BC7E36">
        <w:rPr>
          <w:rFonts w:eastAsiaTheme="minorEastAsia"/>
          <w:lang w:val="en-US" w:eastAsia="zh-CN"/>
        </w:rPr>
        <w:t xml:space="preserve"> </w:t>
      </w:r>
      <w:r w:rsidRPr="00416E4D">
        <w:rPr>
          <w:rFonts w:eastAsiaTheme="minorEastAsia"/>
          <w:lang w:eastAsia="zh-CN"/>
        </w:rPr>
        <w:t>copied below for convenience:</w:t>
      </w:r>
    </w:p>
    <w:p w14:paraId="6062866B" w14:textId="77777777" w:rsidR="00C1269E" w:rsidRPr="00416E4D" w:rsidRDefault="00C1269E" w:rsidP="00C1269E">
      <w:pPr>
        <w:pStyle w:val="NormalWeb"/>
        <w:pBdr>
          <w:top w:val="single" w:sz="4" w:space="1" w:color="auto"/>
          <w:left w:val="single" w:sz="4" w:space="4" w:color="auto"/>
          <w:bottom w:val="single" w:sz="4" w:space="1" w:color="auto"/>
          <w:right w:val="single" w:sz="4" w:space="4" w:color="auto"/>
        </w:pBdr>
        <w:ind w:left="282" w:hangingChars="156" w:hanging="282"/>
        <w:jc w:val="both"/>
        <w:rPr>
          <w:rFonts w:ascii="Calibri" w:hAnsi="Calibri" w:cs="Calibri"/>
          <w:b/>
          <w:bCs/>
          <w:color w:val="0000FF"/>
          <w:sz w:val="18"/>
          <w:lang w:eastAsia="en-US"/>
        </w:rPr>
      </w:pPr>
      <w:r w:rsidRPr="00416E4D">
        <w:rPr>
          <w:rFonts w:ascii="Calibri" w:hAnsi="Calibri" w:cs="Calibri"/>
          <w:b/>
          <w:bCs/>
          <w:color w:val="0000FF"/>
          <w:sz w:val="18"/>
          <w:lang w:eastAsia="en-US"/>
        </w:rPr>
        <w:t>-</w:t>
      </w:r>
      <w:r w:rsidRPr="00416E4D">
        <w:rPr>
          <w:rFonts w:ascii="Calibri" w:hAnsi="Calibri" w:cs="Calibri"/>
          <w:b/>
          <w:bCs/>
          <w:color w:val="0000FF"/>
          <w:sz w:val="18"/>
          <w:lang w:eastAsia="en-US"/>
        </w:rPr>
        <w:tab/>
        <w:t xml:space="preserve">It’s FFS on whether more new procedures needed to transfer different types of AL/ML data (e.g., feedback, measurements for training/inference). </w:t>
      </w:r>
    </w:p>
    <w:p w14:paraId="3ECB9CB3" w14:textId="68EF04E9" w:rsidR="00C1269E" w:rsidRDefault="00C1269E" w:rsidP="00BC7E36">
      <w:pPr>
        <w:spacing w:before="240" w:after="0"/>
        <w:jc w:val="both"/>
        <w:rPr>
          <w:rFonts w:eastAsiaTheme="minorEastAsia"/>
          <w:lang w:val="en-US" w:eastAsia="zh-CN"/>
        </w:rPr>
      </w:pPr>
      <w:r w:rsidRPr="00416E4D">
        <w:rPr>
          <w:rFonts w:eastAsiaTheme="minorEastAsia"/>
          <w:lang w:val="en-US" w:eastAsia="zh-CN"/>
        </w:rPr>
        <w:t xml:space="preserve">The main issue here is what kind of information could be included/transferred using these potential new procedures for RAN AI/ML, in addition to the already agreed new class 1/2 procedures. </w:t>
      </w:r>
    </w:p>
    <w:p w14:paraId="3A37245B" w14:textId="737D058C" w:rsidR="00243DCC" w:rsidRDefault="00C1269E" w:rsidP="00243DCC">
      <w:pPr>
        <w:spacing w:after="0"/>
        <w:jc w:val="both"/>
      </w:pPr>
      <w:r w:rsidRPr="00416E4D">
        <w:rPr>
          <w:rFonts w:eastAsiaTheme="minorEastAsia"/>
          <w:lang w:val="en-US" w:eastAsia="zh-CN"/>
        </w:rPr>
        <w:t>In the RAN3#119bis-e</w:t>
      </w:r>
      <w:r>
        <w:rPr>
          <w:rFonts w:eastAsiaTheme="minorEastAsia"/>
          <w:lang w:val="en-US" w:eastAsia="zh-CN"/>
        </w:rPr>
        <w:t xml:space="preserve"> meeting</w:t>
      </w:r>
      <w:r w:rsidRPr="00416E4D">
        <w:rPr>
          <w:rFonts w:eastAsiaTheme="minorEastAsia"/>
          <w:lang w:val="en-US" w:eastAsia="zh-CN"/>
        </w:rPr>
        <w:t xml:space="preserve">, as part of the discussion on the Stage 3 aspects for enabling the </w:t>
      </w:r>
      <w:r>
        <w:rPr>
          <w:rFonts w:eastAsiaTheme="minorEastAsia"/>
          <w:lang w:val="en-US" w:eastAsia="zh-CN"/>
        </w:rPr>
        <w:t>inference-based</w:t>
      </w:r>
      <w:r w:rsidRPr="00416E4D">
        <w:rPr>
          <w:rFonts w:eastAsiaTheme="minorEastAsia"/>
          <w:lang w:val="en-US" w:eastAsia="zh-CN"/>
        </w:rPr>
        <w:t xml:space="preserve"> Energy Saving (ES) use case</w:t>
      </w:r>
      <w:r w:rsidR="00110553">
        <w:rPr>
          <w:rFonts w:eastAsiaTheme="minorEastAsia"/>
          <w:lang w:val="en-US" w:eastAsia="zh-CN"/>
        </w:rPr>
        <w:t xml:space="preserve"> </w:t>
      </w:r>
      <w:r w:rsidR="00110553">
        <w:rPr>
          <w:rFonts w:eastAsiaTheme="minorEastAsia"/>
          <w:lang w:val="en-US" w:eastAsia="zh-CN"/>
        </w:rPr>
        <w:fldChar w:fldCharType="begin"/>
      </w:r>
      <w:r w:rsidR="00110553">
        <w:rPr>
          <w:rFonts w:eastAsiaTheme="minorEastAsia"/>
          <w:lang w:val="en-US" w:eastAsia="zh-CN"/>
        </w:rPr>
        <w:instrText xml:space="preserve"> REF _Ref149561588 \r \h </w:instrText>
      </w:r>
      <w:r w:rsidR="00110553">
        <w:rPr>
          <w:rFonts w:eastAsiaTheme="minorEastAsia"/>
          <w:lang w:val="en-US" w:eastAsia="zh-CN"/>
        </w:rPr>
      </w:r>
      <w:r w:rsidR="00110553">
        <w:rPr>
          <w:rFonts w:eastAsiaTheme="minorEastAsia"/>
          <w:lang w:val="en-US" w:eastAsia="zh-CN"/>
        </w:rPr>
        <w:fldChar w:fldCharType="separate"/>
      </w:r>
      <w:r w:rsidR="00110553">
        <w:rPr>
          <w:rFonts w:eastAsiaTheme="minorEastAsia"/>
          <w:lang w:val="en-US" w:eastAsia="zh-CN"/>
        </w:rPr>
        <w:t>[10]</w:t>
      </w:r>
      <w:r w:rsidR="00110553">
        <w:rPr>
          <w:rFonts w:eastAsiaTheme="minorEastAsia"/>
          <w:lang w:val="en-US" w:eastAsia="zh-CN"/>
        </w:rPr>
        <w:fldChar w:fldCharType="end"/>
      </w:r>
      <w:r w:rsidR="00496105">
        <w:rPr>
          <w:rFonts w:eastAsiaTheme="minorEastAsia"/>
          <w:lang w:val="en-US" w:eastAsia="zh-CN"/>
        </w:rPr>
        <w:t xml:space="preserve">, </w:t>
      </w:r>
      <w:r w:rsidRPr="00416E4D">
        <w:rPr>
          <w:rFonts w:eastAsiaTheme="minorEastAsia"/>
          <w:lang w:val="en-US" w:eastAsia="zh-CN"/>
        </w:rPr>
        <w:t xml:space="preserve">there was a discussion </w:t>
      </w:r>
      <w:r w:rsidRPr="00416E4D">
        <w:t>on how to signal a request for an estimation of the Energy Cost</w:t>
      </w:r>
      <w:r>
        <w:t xml:space="preserve"> </w:t>
      </w:r>
      <w:r w:rsidRPr="00416E4D">
        <w:t xml:space="preserve">for an </w:t>
      </w:r>
      <w:r>
        <w:t>“A</w:t>
      </w:r>
      <w:r w:rsidRPr="00416E4D">
        <w:t xml:space="preserve">dditional </w:t>
      </w:r>
      <w:r>
        <w:t>L</w:t>
      </w:r>
      <w:r w:rsidRPr="00416E4D">
        <w:t>oad</w:t>
      </w:r>
      <w:r>
        <w:t>”</w:t>
      </w:r>
      <w:r w:rsidRPr="00416E4D">
        <w:t xml:space="preserve">. On top of the option of re-using the already introduced </w:t>
      </w:r>
      <w:r w:rsidR="00BC7E36">
        <w:t xml:space="preserve">Data Collection Reporting Initiation procedure (formerly known as </w:t>
      </w:r>
      <w:r w:rsidRPr="00416E4D">
        <w:t>AI/ML Information Reporting Initiation</w:t>
      </w:r>
      <w:r w:rsidR="00243DCC">
        <w:t xml:space="preserve"> at the time of this discussion) </w:t>
      </w:r>
      <w:r w:rsidRPr="00416E4D">
        <w:t xml:space="preserve">to signal to the </w:t>
      </w:r>
      <w:r>
        <w:t>requested</w:t>
      </w:r>
      <w:r w:rsidRPr="00416E4D">
        <w:t xml:space="preserve"> </w:t>
      </w:r>
      <w:r>
        <w:t>n</w:t>
      </w:r>
      <w:r w:rsidRPr="00416E4D">
        <w:t>ode a description of the “</w:t>
      </w:r>
      <w:r>
        <w:t>A</w:t>
      </w:r>
      <w:r w:rsidRPr="00416E4D">
        <w:t xml:space="preserve">dditional </w:t>
      </w:r>
      <w:r>
        <w:t>L</w:t>
      </w:r>
      <w:r w:rsidRPr="00416E4D">
        <w:t>oad”</w:t>
      </w:r>
      <w:r w:rsidR="00243DCC">
        <w:t xml:space="preserve"> a</w:t>
      </w:r>
      <w:r w:rsidRPr="00416E4D">
        <w:t xml:space="preserve">nd the </w:t>
      </w:r>
      <w:r w:rsidR="00243DCC">
        <w:t>Data Collection</w:t>
      </w:r>
      <w:r w:rsidRPr="00416E4D">
        <w:t xml:space="preserve"> Reporting procedure (</w:t>
      </w:r>
      <w:r w:rsidR="00243DCC">
        <w:t xml:space="preserve">formerly known as </w:t>
      </w:r>
      <w:r w:rsidR="00243DCC" w:rsidRPr="00416E4D">
        <w:t>AI/ML Information Reporting</w:t>
      </w:r>
      <w:r w:rsidRPr="00416E4D">
        <w:t xml:space="preserve">) to allow the </w:t>
      </w:r>
      <w:r>
        <w:t>requested</w:t>
      </w:r>
      <w:r w:rsidRPr="00416E4D">
        <w:t xml:space="preserve"> node to report the estimation of the </w:t>
      </w:r>
      <w:r>
        <w:t>Energy Cost</w:t>
      </w:r>
      <w:r w:rsidRPr="00416E4D">
        <w:t xml:space="preserve">, it was proposed to introduce a new Class 1 procedure where the </w:t>
      </w:r>
      <w:r>
        <w:t>requesting</w:t>
      </w:r>
      <w:r w:rsidRPr="00416E4D">
        <w:t xml:space="preserve"> node requests an estimation of the </w:t>
      </w:r>
      <w:r>
        <w:t>Energy Cost</w:t>
      </w:r>
      <w:r w:rsidRPr="00416E4D">
        <w:t xml:space="preserve"> for an </w:t>
      </w:r>
      <w:r>
        <w:t>“A</w:t>
      </w:r>
      <w:r w:rsidRPr="00416E4D">
        <w:t xml:space="preserve">dditional </w:t>
      </w:r>
      <w:r>
        <w:t>L</w:t>
      </w:r>
      <w:r w:rsidRPr="00416E4D">
        <w:t>oad</w:t>
      </w:r>
      <w:r>
        <w:t>”</w:t>
      </w:r>
      <w:r w:rsidRPr="00416E4D">
        <w:t xml:space="preserve"> and where the </w:t>
      </w:r>
      <w:r>
        <w:t xml:space="preserve">requested </w:t>
      </w:r>
      <w:r w:rsidRPr="00416E4D">
        <w:t xml:space="preserve">node responds with </w:t>
      </w:r>
      <w:r>
        <w:t xml:space="preserve">such </w:t>
      </w:r>
      <w:r w:rsidRPr="00416E4D">
        <w:t>estimation.</w:t>
      </w:r>
      <w:r w:rsidR="00243DCC">
        <w:t xml:space="preserve"> </w:t>
      </w:r>
    </w:p>
    <w:p w14:paraId="6E255AC9" w14:textId="3C5B7437" w:rsidR="0045795B" w:rsidRDefault="00243DCC" w:rsidP="00DB3B4E">
      <w:pPr>
        <w:spacing w:after="0"/>
        <w:jc w:val="both"/>
      </w:pPr>
      <w:r>
        <w:t>Even if RAN3 eventually agreed in the last meeting that both the “Additional Load” and the inferred Energy Cost are not pursued in Rel-18</w:t>
      </w:r>
      <w:r w:rsidR="00496105">
        <w:t xml:space="preserve"> </w:t>
      </w:r>
      <w:r w:rsidR="00496105">
        <w:fldChar w:fldCharType="begin"/>
      </w:r>
      <w:r w:rsidR="00496105">
        <w:instrText xml:space="preserve"> REF _Ref149561646 \r \h </w:instrText>
      </w:r>
      <w:r w:rsidR="00496105">
        <w:fldChar w:fldCharType="separate"/>
      </w:r>
      <w:r w:rsidR="00496105">
        <w:t>[11]</w:t>
      </w:r>
      <w:r w:rsidR="00496105">
        <w:fldChar w:fldCharType="end"/>
      </w:r>
      <w:r>
        <w:t xml:space="preserve">, we would like to take </w:t>
      </w:r>
      <w:r w:rsidR="0045795B">
        <w:t xml:space="preserve">the above </w:t>
      </w:r>
      <w:r>
        <w:t xml:space="preserve">as an example to avoid repeating the same (time-consuming) </w:t>
      </w:r>
      <w:r>
        <w:lastRenderedPageBreak/>
        <w:t>discussion</w:t>
      </w:r>
      <w:r w:rsidR="0045795B">
        <w:t>s</w:t>
      </w:r>
      <w:r>
        <w:t xml:space="preserve"> that RAN3 had in the past</w:t>
      </w:r>
      <w:r w:rsidR="00DB3B4E">
        <w:t xml:space="preserve"> by stating that</w:t>
      </w:r>
      <w:r w:rsidR="00C1269E" w:rsidRPr="00416E4D">
        <w:t>, for the sake of reducing the complexity and aiming at a unified</w:t>
      </w:r>
      <w:r w:rsidR="00496105">
        <w:t xml:space="preserve"> </w:t>
      </w:r>
      <w:r w:rsidR="00C1269E" w:rsidRPr="00416E4D">
        <w:t xml:space="preserve">AI/ML framework which is applicable to all the </w:t>
      </w:r>
      <w:r w:rsidR="00C1269E">
        <w:t>inference</w:t>
      </w:r>
      <w:r w:rsidR="00C1269E" w:rsidRPr="00416E4D">
        <w:t xml:space="preserve">-enabled use cases, it would be better to consider re-using the already agreed new class 1/2 procedures as much as possible, which also provide enough flexibility in configuring the request and reporting of the inferred/actual/current </w:t>
      </w:r>
      <w:r w:rsidR="00DB3B4E">
        <w:t>metrics’</w:t>
      </w:r>
      <w:r w:rsidR="00C1269E" w:rsidRPr="00416E4D">
        <w:t xml:space="preserve"> values depending on the </w:t>
      </w:r>
      <w:r w:rsidR="00DB3B4E">
        <w:t xml:space="preserve">use case </w:t>
      </w:r>
      <w:r w:rsidR="00C1269E" w:rsidRPr="00416E4D">
        <w:t>to address.</w:t>
      </w:r>
    </w:p>
    <w:p w14:paraId="4FB4669A" w14:textId="0A5B5DAD" w:rsidR="00C1269E" w:rsidRPr="00496105" w:rsidRDefault="00C1269E" w:rsidP="00DB3B4E">
      <w:pPr>
        <w:spacing w:after="0"/>
        <w:jc w:val="both"/>
        <w:rPr>
          <w:rFonts w:eastAsiaTheme="minorEastAsia"/>
          <w:lang w:eastAsia="zh-CN"/>
        </w:rPr>
      </w:pPr>
      <w:r w:rsidRPr="00416E4D">
        <w:t xml:space="preserve">Moreover, the approach of re-using the already agreed new class 1/2 procedures is in line with the agreements of having use </w:t>
      </w:r>
      <w:r w:rsidRPr="00496105">
        <w:t xml:space="preserve">case and data type agnostic procedures. Based on these arguments, </w:t>
      </w:r>
      <w:r w:rsidRPr="00496105">
        <w:rPr>
          <w:rFonts w:eastAsiaTheme="minorEastAsia"/>
          <w:lang w:val="en-US" w:eastAsia="zh-CN"/>
        </w:rPr>
        <w:t xml:space="preserve">we do not see the </w:t>
      </w:r>
      <w:r w:rsidRPr="00496105">
        <w:rPr>
          <w:rFonts w:eastAsiaTheme="minorEastAsia"/>
          <w:lang w:eastAsia="zh-CN"/>
        </w:rPr>
        <w:t>need to introduce additional new procedures for requesting and reporting different types of AI/ML data. Hence, we propose:</w:t>
      </w:r>
    </w:p>
    <w:p w14:paraId="551217EF" w14:textId="77777777" w:rsidR="00DB3B4E" w:rsidRPr="00496105" w:rsidRDefault="00DB3B4E" w:rsidP="00DB3B4E">
      <w:pPr>
        <w:spacing w:after="0"/>
        <w:jc w:val="both"/>
        <w:rPr>
          <w:rFonts w:eastAsiaTheme="minorEastAsia"/>
          <w:lang w:eastAsia="zh-CN"/>
        </w:rPr>
      </w:pPr>
    </w:p>
    <w:p w14:paraId="74E7A3E2" w14:textId="5C937FDD" w:rsidR="00C1269E" w:rsidRDefault="00C1269E" w:rsidP="00C1269E">
      <w:pPr>
        <w:jc w:val="both"/>
        <w:rPr>
          <w:rFonts w:eastAsiaTheme="minorEastAsia"/>
          <w:b/>
          <w:lang w:eastAsia="zh-CN"/>
        </w:rPr>
      </w:pPr>
      <w:r w:rsidRPr="00496105">
        <w:rPr>
          <w:rFonts w:eastAsiaTheme="minorEastAsia" w:hint="eastAsia"/>
          <w:b/>
          <w:lang w:eastAsia="zh-CN"/>
        </w:rPr>
        <w:t>P</w:t>
      </w:r>
      <w:r w:rsidRPr="00496105">
        <w:rPr>
          <w:rFonts w:eastAsiaTheme="minorEastAsia"/>
          <w:b/>
          <w:lang w:eastAsia="zh-CN"/>
        </w:rPr>
        <w:t xml:space="preserve">roposal </w:t>
      </w:r>
      <w:r w:rsidR="00DB3B4E" w:rsidRPr="00496105">
        <w:rPr>
          <w:rFonts w:eastAsiaTheme="minorEastAsia"/>
          <w:b/>
          <w:lang w:eastAsia="zh-CN"/>
        </w:rPr>
        <w:t>5</w:t>
      </w:r>
      <w:r w:rsidRPr="00496105">
        <w:rPr>
          <w:rFonts w:eastAsiaTheme="minorEastAsia"/>
          <w:b/>
          <w:lang w:eastAsia="zh-CN"/>
        </w:rPr>
        <w:t>: The already agreed new class 1/2 procedures could be used for transferring predicted information, UE performance feedback information as well as use case specific current/actual/measured metrics. Details should be discussed on a use case basis.</w:t>
      </w:r>
    </w:p>
    <w:p w14:paraId="28C1AABD" w14:textId="3244FC49" w:rsidR="00A32547" w:rsidRDefault="00A32547" w:rsidP="00A32547">
      <w:pPr>
        <w:pStyle w:val="Heading2"/>
        <w:rPr>
          <w:rFonts w:eastAsiaTheme="minorEastAsia"/>
          <w:lang w:eastAsia="zh-CN"/>
        </w:rPr>
      </w:pPr>
      <w:r>
        <w:rPr>
          <w:rFonts w:eastAsiaTheme="minorEastAsia"/>
          <w:lang w:eastAsia="zh-CN"/>
        </w:rPr>
        <w:t>3.4 Stage2 TP to the BLCR for TS 38.300</w:t>
      </w:r>
    </w:p>
    <w:p w14:paraId="410E2E92" w14:textId="6521B6E5" w:rsidR="00A32547" w:rsidRDefault="00A32547" w:rsidP="00A32547">
      <w:pPr>
        <w:rPr>
          <w:rFonts w:eastAsiaTheme="minorEastAsia"/>
          <w:lang w:eastAsia="zh-CN"/>
        </w:rPr>
      </w:pPr>
      <w:r>
        <w:rPr>
          <w:rFonts w:eastAsiaTheme="minorEastAsia"/>
          <w:lang w:eastAsia="zh-CN"/>
        </w:rPr>
        <w:t>Further clarifications (not concerning the above treated aspects) on top of the latest version of the Stage2 BLCR are provided in the Annex.</w:t>
      </w:r>
    </w:p>
    <w:p w14:paraId="292181D9" w14:textId="5225FEBE" w:rsidR="00A32547" w:rsidRPr="00A32547" w:rsidRDefault="00A32547" w:rsidP="00A32547">
      <w:pPr>
        <w:rPr>
          <w:rFonts w:eastAsiaTheme="minorEastAsia"/>
          <w:b/>
          <w:lang w:eastAsia="zh-CN"/>
        </w:rPr>
      </w:pPr>
      <w:r w:rsidRPr="00A32547">
        <w:rPr>
          <w:rFonts w:eastAsiaTheme="minorEastAsia"/>
          <w:b/>
          <w:lang w:eastAsia="zh-CN"/>
        </w:rPr>
        <w:t xml:space="preserve">Proposal 6: RAN3 to agree the Stage2 TP to the BLCR for TS 38.300 in the Annex. </w:t>
      </w:r>
    </w:p>
    <w:p w14:paraId="4207218B" w14:textId="77777777" w:rsidR="00326166" w:rsidRPr="00416E4D" w:rsidRDefault="005456E5" w:rsidP="00B673A6">
      <w:pPr>
        <w:pStyle w:val="Heading1"/>
        <w:jc w:val="both"/>
        <w:rPr>
          <w:rFonts w:eastAsia="SimSun"/>
          <w:lang w:eastAsia="zh-CN"/>
        </w:rPr>
      </w:pPr>
      <w:bookmarkStart w:id="8" w:name="_Toc423019950"/>
      <w:bookmarkStart w:id="9" w:name="_Toc423020279"/>
      <w:bookmarkStart w:id="10" w:name="_Toc423020296"/>
      <w:bookmarkEnd w:id="2"/>
      <w:bookmarkEnd w:id="3"/>
      <w:bookmarkEnd w:id="8"/>
      <w:bookmarkEnd w:id="9"/>
      <w:bookmarkEnd w:id="10"/>
      <w:r w:rsidRPr="00416E4D">
        <w:rPr>
          <w:rFonts w:eastAsia="SimSun"/>
          <w:lang w:eastAsia="zh-CN"/>
        </w:rPr>
        <w:t xml:space="preserve">4. </w:t>
      </w:r>
      <w:r w:rsidR="001A1F92" w:rsidRPr="00416E4D">
        <w:rPr>
          <w:rFonts w:eastAsia="SimSun"/>
          <w:lang w:eastAsia="zh-CN"/>
        </w:rPr>
        <w:t>Conclusion</w:t>
      </w:r>
    </w:p>
    <w:p w14:paraId="269E9742" w14:textId="1B42B713" w:rsidR="00850DCF" w:rsidRDefault="00185A40" w:rsidP="00B673A6">
      <w:pPr>
        <w:jc w:val="both"/>
        <w:rPr>
          <w:lang w:eastAsia="zh-CN"/>
        </w:rPr>
      </w:pPr>
      <w:r w:rsidRPr="00416E4D">
        <w:rPr>
          <w:lang w:eastAsia="zh-CN"/>
        </w:rPr>
        <w:t xml:space="preserve">Based on the discussion in this paper, we </w:t>
      </w:r>
      <w:r w:rsidR="00705F58">
        <w:rPr>
          <w:lang w:eastAsia="zh-CN"/>
        </w:rPr>
        <w:t>have</w:t>
      </w:r>
      <w:r w:rsidR="00861DE9" w:rsidRPr="00416E4D">
        <w:rPr>
          <w:lang w:eastAsia="zh-CN"/>
        </w:rPr>
        <w:t xml:space="preserve"> the following </w:t>
      </w:r>
      <w:r w:rsidR="00D5171B" w:rsidRPr="00416E4D">
        <w:rPr>
          <w:lang w:eastAsia="zh-CN"/>
        </w:rPr>
        <w:t>proposals</w:t>
      </w:r>
      <w:r w:rsidR="0045795B">
        <w:rPr>
          <w:lang w:eastAsia="zh-CN"/>
        </w:rPr>
        <w:t>:</w:t>
      </w:r>
    </w:p>
    <w:p w14:paraId="15858653" w14:textId="77777777" w:rsidR="0045795B" w:rsidRDefault="0045795B" w:rsidP="0045795B">
      <w:pPr>
        <w:jc w:val="both"/>
        <w:rPr>
          <w:rFonts w:eastAsiaTheme="minorEastAsia"/>
          <w:b/>
          <w:lang w:val="en-US" w:eastAsia="zh-CN"/>
        </w:rPr>
      </w:pPr>
      <w:r w:rsidRPr="00416E4D">
        <w:rPr>
          <w:rFonts w:eastAsiaTheme="minorEastAsia" w:hint="eastAsia"/>
          <w:b/>
          <w:lang w:eastAsia="zh-CN"/>
        </w:rPr>
        <w:t>P</w:t>
      </w:r>
      <w:r w:rsidRPr="00416E4D">
        <w:rPr>
          <w:rFonts w:eastAsiaTheme="minorEastAsia"/>
          <w:b/>
          <w:lang w:eastAsia="zh-CN"/>
        </w:rPr>
        <w:t xml:space="preserve">roposal </w:t>
      </w:r>
      <w:r>
        <w:rPr>
          <w:rFonts w:eastAsiaTheme="minorEastAsia"/>
          <w:b/>
          <w:lang w:eastAsia="zh-CN"/>
        </w:rPr>
        <w:t>1</w:t>
      </w:r>
      <w:r w:rsidRPr="00416E4D">
        <w:rPr>
          <w:rFonts w:eastAsiaTheme="minorEastAsia"/>
          <w:b/>
          <w:lang w:eastAsia="zh-CN"/>
        </w:rPr>
        <w:t xml:space="preserve">: RAN3 </w:t>
      </w:r>
      <w:r>
        <w:rPr>
          <w:rFonts w:eastAsiaTheme="minorEastAsia"/>
          <w:b/>
          <w:lang w:eastAsia="zh-CN"/>
        </w:rPr>
        <w:t xml:space="preserve">to agree </w:t>
      </w:r>
      <w:r w:rsidRPr="00416E4D">
        <w:rPr>
          <w:rFonts w:eastAsiaTheme="minorEastAsia"/>
          <w:b/>
          <w:lang w:eastAsia="zh-CN"/>
        </w:rPr>
        <w:t>to the definition</w:t>
      </w:r>
      <w:r>
        <w:rPr>
          <w:rFonts w:eastAsiaTheme="minorEastAsia"/>
          <w:b/>
          <w:lang w:eastAsia="zh-CN"/>
        </w:rPr>
        <w:t xml:space="preserve"> </w:t>
      </w:r>
      <w:r w:rsidRPr="00416E4D">
        <w:rPr>
          <w:rFonts w:eastAsiaTheme="minorEastAsia"/>
          <w:b/>
          <w:lang w:eastAsia="zh-CN"/>
        </w:rPr>
        <w:t xml:space="preserve">of “validity time” </w:t>
      </w:r>
      <w:r>
        <w:rPr>
          <w:rFonts w:eastAsiaTheme="minorEastAsia"/>
          <w:b/>
          <w:lang w:eastAsia="zh-CN"/>
        </w:rPr>
        <w:t xml:space="preserve">as the </w:t>
      </w:r>
      <w:r w:rsidRPr="00416E4D">
        <w:rPr>
          <w:rFonts w:eastAsiaTheme="minorEastAsia"/>
          <w:b/>
          <w:lang w:val="en-US" w:eastAsia="zh-CN"/>
        </w:rPr>
        <w:t xml:space="preserve">time period within which the requested </w:t>
      </w:r>
      <w:r>
        <w:rPr>
          <w:rFonts w:eastAsiaTheme="minorEastAsia"/>
          <w:b/>
          <w:lang w:val="en-US" w:eastAsia="zh-CN"/>
        </w:rPr>
        <w:t>prediction</w:t>
      </w:r>
      <w:r w:rsidRPr="00416E4D">
        <w:rPr>
          <w:rFonts w:eastAsiaTheme="minorEastAsia"/>
          <w:b/>
          <w:lang w:val="en-US" w:eastAsia="zh-CN"/>
        </w:rPr>
        <w:t xml:space="preserve"> information is considered valid for being used by the requesting NG-RAN node. </w:t>
      </w:r>
    </w:p>
    <w:p w14:paraId="3E7EC9B0" w14:textId="77777777" w:rsidR="0045795B" w:rsidRPr="00416E4D" w:rsidRDefault="0045795B" w:rsidP="0045795B">
      <w:pPr>
        <w:jc w:val="both"/>
        <w:rPr>
          <w:rFonts w:eastAsiaTheme="minorEastAsia"/>
          <w:b/>
          <w:lang w:val="en-US" w:eastAsia="zh-CN"/>
        </w:rPr>
      </w:pPr>
      <w:r>
        <w:rPr>
          <w:rFonts w:eastAsiaTheme="minorEastAsia"/>
          <w:b/>
          <w:lang w:val="en-US" w:eastAsia="zh-CN"/>
        </w:rPr>
        <w:t xml:space="preserve">Proposal 2: </w:t>
      </w:r>
      <w:r w:rsidRPr="00384ABC">
        <w:rPr>
          <w:rFonts w:eastAsiaTheme="minorEastAsia"/>
          <w:b/>
          <w:lang w:val="en-US" w:eastAsia="zh-CN"/>
        </w:rPr>
        <w:t xml:space="preserve">In case of one-time reporting, the “validity time” of the prediction information is optionally indicated in the </w:t>
      </w:r>
      <w:r>
        <w:rPr>
          <w:rFonts w:eastAsiaTheme="minorEastAsia"/>
          <w:b/>
          <w:lang w:val="en-US" w:eastAsia="zh-CN"/>
        </w:rPr>
        <w:t>DATA COLLECTION</w:t>
      </w:r>
      <w:r w:rsidRPr="00384ABC">
        <w:rPr>
          <w:rFonts w:eastAsiaTheme="minorEastAsia"/>
          <w:b/>
          <w:lang w:val="en-US" w:eastAsia="zh-CN"/>
        </w:rPr>
        <w:t xml:space="preserve"> UPDATE </w:t>
      </w:r>
      <w:r>
        <w:rPr>
          <w:rFonts w:eastAsiaTheme="minorEastAsia"/>
          <w:b/>
          <w:lang w:val="en-US" w:eastAsia="zh-CN"/>
        </w:rPr>
        <w:t xml:space="preserve">message </w:t>
      </w:r>
      <w:r w:rsidRPr="00384ABC">
        <w:rPr>
          <w:rFonts w:eastAsiaTheme="minorEastAsia"/>
          <w:b/>
          <w:lang w:val="en-US" w:eastAsia="zh-CN"/>
        </w:rPr>
        <w:t>along with the prediction information.</w:t>
      </w:r>
    </w:p>
    <w:p w14:paraId="032752AC" w14:textId="77777777" w:rsidR="0045795B" w:rsidRPr="00416E4D" w:rsidRDefault="0045795B" w:rsidP="0045795B">
      <w:pPr>
        <w:jc w:val="both"/>
        <w:rPr>
          <w:rFonts w:eastAsiaTheme="minorEastAsia"/>
          <w:b/>
          <w:lang w:eastAsia="zh-CN"/>
        </w:rPr>
      </w:pPr>
      <w:r w:rsidRPr="00416E4D">
        <w:rPr>
          <w:rFonts w:eastAsiaTheme="minorEastAsia" w:hint="eastAsia"/>
          <w:b/>
          <w:lang w:eastAsia="zh-CN"/>
        </w:rPr>
        <w:t>P</w:t>
      </w:r>
      <w:r w:rsidRPr="00416E4D">
        <w:rPr>
          <w:rFonts w:eastAsiaTheme="minorEastAsia"/>
          <w:b/>
          <w:lang w:eastAsia="zh-CN"/>
        </w:rPr>
        <w:t xml:space="preserve">roposal </w:t>
      </w:r>
      <w:r>
        <w:rPr>
          <w:rFonts w:eastAsiaTheme="minorEastAsia"/>
          <w:b/>
          <w:lang w:eastAsia="zh-CN"/>
        </w:rPr>
        <w:t>3</w:t>
      </w:r>
      <w:r w:rsidRPr="00416E4D">
        <w:rPr>
          <w:rFonts w:eastAsiaTheme="minorEastAsia"/>
          <w:b/>
          <w:lang w:eastAsia="zh-CN"/>
        </w:rPr>
        <w:t xml:space="preserve">: </w:t>
      </w:r>
      <w:r w:rsidRPr="00F87BAA">
        <w:rPr>
          <w:rFonts w:eastAsiaTheme="minorEastAsia"/>
          <w:b/>
          <w:bCs/>
          <w:lang w:eastAsia="zh-CN"/>
        </w:rPr>
        <w:t xml:space="preserve">In case of periodic reporting, if the “reporting periodicity” is </w:t>
      </w:r>
      <w:r w:rsidRPr="00F87BAA">
        <w:rPr>
          <w:rFonts w:eastAsiaTheme="minorEastAsia"/>
          <w:b/>
          <w:bCs/>
          <w:u w:val="single"/>
          <w:lang w:eastAsia="zh-CN"/>
        </w:rPr>
        <w:t>greater</w:t>
      </w:r>
      <w:r w:rsidRPr="00F87BAA">
        <w:rPr>
          <w:rFonts w:eastAsiaTheme="minorEastAsia"/>
          <w:b/>
          <w:bCs/>
          <w:lang w:eastAsia="zh-CN"/>
        </w:rPr>
        <w:t xml:space="preserve"> than the “validity time” of the</w:t>
      </w:r>
      <w:r>
        <w:rPr>
          <w:rFonts w:eastAsiaTheme="minorEastAsia"/>
          <w:b/>
          <w:bCs/>
          <w:lang w:eastAsia="zh-CN"/>
        </w:rPr>
        <w:t xml:space="preserve"> </w:t>
      </w:r>
      <w:r w:rsidRPr="00F87BAA">
        <w:rPr>
          <w:rFonts w:eastAsiaTheme="minorEastAsia"/>
          <w:b/>
          <w:bCs/>
          <w:lang w:eastAsia="zh-CN"/>
        </w:rPr>
        <w:t xml:space="preserve">prediction information, the same behaviour of the one-time reporting applies, i.e., the “validity time” can be optionally indicated in the </w:t>
      </w:r>
      <w:r>
        <w:rPr>
          <w:rFonts w:eastAsiaTheme="minorEastAsia"/>
          <w:b/>
          <w:bCs/>
          <w:lang w:eastAsia="zh-CN"/>
        </w:rPr>
        <w:t>DATA COLLECTION</w:t>
      </w:r>
      <w:r w:rsidRPr="00F87BAA">
        <w:rPr>
          <w:rFonts w:eastAsiaTheme="minorEastAsia"/>
          <w:b/>
          <w:bCs/>
          <w:lang w:eastAsia="zh-CN"/>
        </w:rPr>
        <w:t xml:space="preserve"> UPDATE </w:t>
      </w:r>
      <w:r>
        <w:rPr>
          <w:rFonts w:eastAsiaTheme="minorEastAsia"/>
          <w:b/>
          <w:bCs/>
          <w:lang w:eastAsia="zh-CN"/>
        </w:rPr>
        <w:t xml:space="preserve">message </w:t>
      </w:r>
      <w:r w:rsidRPr="00F87BAA">
        <w:rPr>
          <w:rFonts w:eastAsiaTheme="minorEastAsia"/>
          <w:b/>
          <w:bCs/>
          <w:lang w:eastAsia="zh-CN"/>
        </w:rPr>
        <w:t>along with the</w:t>
      </w:r>
      <w:r>
        <w:rPr>
          <w:rFonts w:eastAsiaTheme="minorEastAsia"/>
          <w:b/>
          <w:bCs/>
          <w:lang w:eastAsia="zh-CN"/>
        </w:rPr>
        <w:t xml:space="preserve"> </w:t>
      </w:r>
      <w:r w:rsidRPr="00F87BAA">
        <w:rPr>
          <w:rFonts w:eastAsiaTheme="minorEastAsia"/>
          <w:b/>
          <w:bCs/>
          <w:lang w:eastAsia="zh-CN"/>
        </w:rPr>
        <w:t>prediction information</w:t>
      </w:r>
      <w:r w:rsidRPr="00416E4D">
        <w:rPr>
          <w:rFonts w:eastAsiaTheme="minorEastAsia"/>
          <w:b/>
          <w:lang w:eastAsia="zh-CN"/>
        </w:rPr>
        <w:t>.</w:t>
      </w:r>
    </w:p>
    <w:p w14:paraId="169B4F47" w14:textId="77777777" w:rsidR="0045795B" w:rsidRPr="00746B22" w:rsidRDefault="0045795B" w:rsidP="0045795B">
      <w:pPr>
        <w:jc w:val="both"/>
        <w:rPr>
          <w:rFonts w:eastAsiaTheme="minorEastAsia"/>
          <w:lang w:eastAsia="zh-CN"/>
        </w:rPr>
      </w:pPr>
      <w:r w:rsidRPr="00416E4D">
        <w:rPr>
          <w:rFonts w:eastAsiaTheme="minorEastAsia"/>
          <w:b/>
          <w:lang w:eastAsia="zh-CN"/>
        </w:rPr>
        <w:t xml:space="preserve">Proposal </w:t>
      </w:r>
      <w:r>
        <w:rPr>
          <w:rFonts w:eastAsiaTheme="minorEastAsia"/>
          <w:b/>
          <w:lang w:eastAsia="zh-CN"/>
        </w:rPr>
        <w:t>3</w:t>
      </w:r>
      <w:r w:rsidRPr="00416E4D">
        <w:rPr>
          <w:rFonts w:eastAsiaTheme="minorEastAsia"/>
          <w:b/>
          <w:lang w:eastAsia="zh-CN"/>
        </w:rPr>
        <w:t>bis:</w:t>
      </w:r>
      <w:r w:rsidRPr="00F87BAA">
        <w:t xml:space="preserve"> </w:t>
      </w:r>
      <w:r w:rsidRPr="00F87BAA">
        <w:rPr>
          <w:rFonts w:eastAsiaTheme="minorEastAsia"/>
          <w:b/>
          <w:lang w:eastAsia="zh-CN"/>
        </w:rPr>
        <w:t xml:space="preserve">In case of periodic reporting, if the “reporting periodicity” is </w:t>
      </w:r>
      <w:r w:rsidRPr="00F87BAA">
        <w:rPr>
          <w:rFonts w:eastAsiaTheme="minorEastAsia"/>
          <w:b/>
          <w:bCs/>
          <w:u w:val="single"/>
          <w:lang w:eastAsia="zh-CN"/>
        </w:rPr>
        <w:t>shorter</w:t>
      </w:r>
      <w:r w:rsidRPr="00F87BAA">
        <w:rPr>
          <w:rFonts w:eastAsiaTheme="minorEastAsia"/>
          <w:b/>
          <w:lang w:eastAsia="zh-CN"/>
        </w:rPr>
        <w:t xml:space="preserve"> than the “validity time” of the</w:t>
      </w:r>
      <w:r>
        <w:rPr>
          <w:rFonts w:eastAsiaTheme="minorEastAsia"/>
          <w:b/>
          <w:lang w:eastAsia="zh-CN"/>
        </w:rPr>
        <w:t xml:space="preserve"> </w:t>
      </w:r>
      <w:r w:rsidRPr="00F87BAA">
        <w:rPr>
          <w:rFonts w:eastAsiaTheme="minorEastAsia"/>
          <w:b/>
          <w:lang w:eastAsia="zh-CN"/>
        </w:rPr>
        <w:t>prediction information,</w:t>
      </w:r>
      <w:r>
        <w:rPr>
          <w:rFonts w:eastAsiaTheme="minorEastAsia"/>
          <w:b/>
          <w:lang w:eastAsia="zh-CN"/>
        </w:rPr>
        <w:t xml:space="preserve"> </w:t>
      </w:r>
      <w:r w:rsidRPr="00F87BAA">
        <w:rPr>
          <w:rFonts w:eastAsiaTheme="minorEastAsia"/>
          <w:b/>
          <w:lang w:eastAsia="zh-CN"/>
        </w:rPr>
        <w:t>the “validity time” is not needed to be signalled</w:t>
      </w:r>
      <w:r>
        <w:rPr>
          <w:rFonts w:eastAsiaTheme="minorEastAsia"/>
          <w:b/>
          <w:lang w:eastAsia="zh-CN"/>
        </w:rPr>
        <w:t xml:space="preserve"> </w:t>
      </w:r>
      <w:r w:rsidRPr="00F87BAA">
        <w:rPr>
          <w:rFonts w:eastAsiaTheme="minorEastAsia"/>
          <w:b/>
          <w:lang w:eastAsia="zh-CN"/>
        </w:rPr>
        <w:t>along with the prediction information.</w:t>
      </w:r>
    </w:p>
    <w:p w14:paraId="06CCED7F" w14:textId="77777777" w:rsidR="0045795B" w:rsidRDefault="0045795B" w:rsidP="0045795B">
      <w:pPr>
        <w:jc w:val="both"/>
        <w:rPr>
          <w:rFonts w:eastAsiaTheme="minorEastAsia"/>
          <w:b/>
          <w:lang w:eastAsia="zh-CN"/>
        </w:rPr>
      </w:pPr>
      <w:r w:rsidRPr="009A1FF9">
        <w:rPr>
          <w:rFonts w:eastAsiaTheme="minorEastAsia"/>
          <w:b/>
          <w:lang w:eastAsia="zh-CN"/>
        </w:rPr>
        <w:t>Proposal</w:t>
      </w:r>
      <w:r>
        <w:rPr>
          <w:rFonts w:eastAsiaTheme="minorEastAsia"/>
          <w:b/>
          <w:lang w:eastAsia="zh-CN"/>
        </w:rPr>
        <w:t xml:space="preserve"> 4: I</w:t>
      </w:r>
      <w:r w:rsidRPr="00B65A09">
        <w:rPr>
          <w:rFonts w:eastAsiaTheme="minorEastAsia"/>
          <w:b/>
          <w:lang w:eastAsia="zh-CN"/>
        </w:rPr>
        <w:t>n case different “requested prediction times” need to be considered for different items</w:t>
      </w:r>
      <w:r>
        <w:rPr>
          <w:rFonts w:eastAsiaTheme="minorEastAsia"/>
          <w:b/>
          <w:lang w:eastAsia="zh-CN"/>
        </w:rPr>
        <w:t xml:space="preserve"> for which a prediction is requested</w:t>
      </w:r>
      <w:r w:rsidRPr="00B65A09">
        <w:rPr>
          <w:rFonts w:eastAsiaTheme="minorEastAsia"/>
          <w:b/>
          <w:lang w:eastAsia="zh-CN"/>
        </w:rPr>
        <w:t xml:space="preserve">, multiple </w:t>
      </w:r>
      <w:r>
        <w:rPr>
          <w:rFonts w:eastAsiaTheme="minorEastAsia"/>
          <w:b/>
          <w:lang w:eastAsia="zh-CN"/>
        </w:rPr>
        <w:t xml:space="preserve">agreed new </w:t>
      </w:r>
      <w:r w:rsidRPr="00B65A09">
        <w:rPr>
          <w:rFonts w:eastAsiaTheme="minorEastAsia"/>
          <w:b/>
          <w:lang w:eastAsia="zh-CN"/>
        </w:rPr>
        <w:t>class1</w:t>
      </w:r>
      <w:r>
        <w:rPr>
          <w:rFonts w:eastAsiaTheme="minorEastAsia"/>
          <w:b/>
          <w:lang w:eastAsia="zh-CN"/>
        </w:rPr>
        <w:t>/2</w:t>
      </w:r>
      <w:r w:rsidRPr="00B65A09">
        <w:rPr>
          <w:rFonts w:eastAsiaTheme="minorEastAsia"/>
          <w:b/>
          <w:lang w:eastAsia="zh-CN"/>
        </w:rPr>
        <w:t xml:space="preserve"> procedures</w:t>
      </w:r>
      <w:r>
        <w:rPr>
          <w:rFonts w:eastAsiaTheme="minorEastAsia"/>
          <w:b/>
          <w:lang w:eastAsia="zh-CN"/>
        </w:rPr>
        <w:t xml:space="preserve"> can be initiated</w:t>
      </w:r>
      <w:r w:rsidRPr="00B65A09">
        <w:rPr>
          <w:rFonts w:eastAsiaTheme="minorEastAsia"/>
          <w:b/>
          <w:lang w:eastAsia="zh-CN"/>
        </w:rPr>
        <w:t xml:space="preserve">, each </w:t>
      </w:r>
      <w:r>
        <w:rPr>
          <w:rFonts w:eastAsiaTheme="minorEastAsia"/>
          <w:b/>
          <w:lang w:eastAsia="zh-CN"/>
        </w:rPr>
        <w:t xml:space="preserve">procedure </w:t>
      </w:r>
      <w:r w:rsidRPr="00B65A09">
        <w:rPr>
          <w:rFonts w:eastAsiaTheme="minorEastAsia"/>
          <w:b/>
          <w:lang w:eastAsia="zh-CN"/>
        </w:rPr>
        <w:t xml:space="preserve">with </w:t>
      </w:r>
      <w:r>
        <w:rPr>
          <w:rFonts w:eastAsiaTheme="minorEastAsia"/>
          <w:b/>
          <w:lang w:eastAsia="zh-CN"/>
        </w:rPr>
        <w:t>a</w:t>
      </w:r>
      <w:r w:rsidRPr="00B65A09">
        <w:rPr>
          <w:rFonts w:eastAsiaTheme="minorEastAsia"/>
          <w:b/>
          <w:lang w:eastAsia="zh-CN"/>
        </w:rPr>
        <w:t xml:space="preserve"> specific “requested prediction time” for </w:t>
      </w:r>
      <w:r>
        <w:rPr>
          <w:rFonts w:eastAsiaTheme="minorEastAsia"/>
          <w:b/>
          <w:lang w:eastAsia="zh-CN"/>
        </w:rPr>
        <w:t>the specific</w:t>
      </w:r>
      <w:r w:rsidRPr="00B65A09">
        <w:rPr>
          <w:rFonts w:eastAsiaTheme="minorEastAsia"/>
          <w:b/>
          <w:lang w:eastAsia="zh-CN"/>
        </w:rPr>
        <w:t xml:space="preserve"> item</w:t>
      </w:r>
      <w:r>
        <w:rPr>
          <w:rFonts w:eastAsiaTheme="minorEastAsia"/>
          <w:b/>
          <w:lang w:eastAsia="zh-CN"/>
        </w:rPr>
        <w:t>.</w:t>
      </w:r>
    </w:p>
    <w:p w14:paraId="6F67CD05" w14:textId="4B505007" w:rsidR="0045795B" w:rsidRDefault="0045795B" w:rsidP="0045795B">
      <w:pPr>
        <w:jc w:val="both"/>
        <w:rPr>
          <w:rFonts w:eastAsiaTheme="minorEastAsia"/>
          <w:b/>
          <w:lang w:eastAsia="zh-CN"/>
        </w:rPr>
      </w:pPr>
      <w:r w:rsidRPr="00416E4D">
        <w:rPr>
          <w:rFonts w:eastAsiaTheme="minorEastAsia" w:hint="eastAsia"/>
          <w:b/>
          <w:lang w:eastAsia="zh-CN"/>
        </w:rPr>
        <w:t>P</w:t>
      </w:r>
      <w:r w:rsidRPr="00416E4D">
        <w:rPr>
          <w:rFonts w:eastAsiaTheme="minorEastAsia"/>
          <w:b/>
          <w:lang w:eastAsia="zh-CN"/>
        </w:rPr>
        <w:t xml:space="preserve">roposal </w:t>
      </w:r>
      <w:r>
        <w:rPr>
          <w:rFonts w:eastAsiaTheme="minorEastAsia"/>
          <w:b/>
          <w:lang w:eastAsia="zh-CN"/>
        </w:rPr>
        <w:t>5</w:t>
      </w:r>
      <w:r w:rsidRPr="00416E4D">
        <w:rPr>
          <w:rFonts w:eastAsiaTheme="minorEastAsia"/>
          <w:b/>
          <w:lang w:eastAsia="zh-CN"/>
        </w:rPr>
        <w:t>: The already agreed new class 1/2 procedures could be used for transferring predicted information, UE performance feedback information as well as use case specific current/actual/measured metrics. Details should be discussed on a use case basis.</w:t>
      </w:r>
    </w:p>
    <w:p w14:paraId="35C68700" w14:textId="77777777" w:rsidR="00EF4B42" w:rsidRPr="00A32547" w:rsidRDefault="00EF4B42" w:rsidP="00EF4B42">
      <w:pPr>
        <w:rPr>
          <w:rFonts w:eastAsiaTheme="minorEastAsia"/>
          <w:b/>
          <w:lang w:eastAsia="zh-CN"/>
        </w:rPr>
      </w:pPr>
      <w:bookmarkStart w:id="11" w:name="_Toc423020280"/>
      <w:bookmarkEnd w:id="11"/>
      <w:r w:rsidRPr="00A32547">
        <w:rPr>
          <w:rFonts w:eastAsiaTheme="minorEastAsia"/>
          <w:b/>
          <w:lang w:eastAsia="zh-CN"/>
        </w:rPr>
        <w:t xml:space="preserve">Proposal 6: RAN3 to agree the Stage2 TP to the BLCR for TS 38.300 in the Annex. </w:t>
      </w:r>
    </w:p>
    <w:p w14:paraId="05477B26" w14:textId="77777777" w:rsidR="0001565F" w:rsidRPr="00416E4D" w:rsidRDefault="005456E5" w:rsidP="00B673A6">
      <w:pPr>
        <w:pStyle w:val="Heading1"/>
        <w:jc w:val="both"/>
      </w:pPr>
      <w:r w:rsidRPr="00416E4D">
        <w:t xml:space="preserve">5. </w:t>
      </w:r>
      <w:r w:rsidR="0001565F" w:rsidRPr="00416E4D">
        <w:t>Reference</w:t>
      </w:r>
    </w:p>
    <w:p w14:paraId="224C0572" w14:textId="78FC6423" w:rsidR="00D812CF" w:rsidRPr="00553D5A" w:rsidRDefault="00945315" w:rsidP="00B673A6">
      <w:pPr>
        <w:numPr>
          <w:ilvl w:val="0"/>
          <w:numId w:val="9"/>
        </w:numPr>
        <w:jc w:val="both"/>
        <w:rPr>
          <w:lang w:eastAsia="zh-CN"/>
        </w:rPr>
      </w:pPr>
      <w:bookmarkStart w:id="12" w:name="_Ref145690677"/>
      <w:bookmarkEnd w:id="1"/>
      <w:r w:rsidRPr="00553D5A">
        <w:rPr>
          <w:lang w:eastAsia="zh-CN"/>
        </w:rPr>
        <w:t>3GPP RAN3#1</w:t>
      </w:r>
      <w:r w:rsidR="00553D5A" w:rsidRPr="00553D5A">
        <w:rPr>
          <w:lang w:eastAsia="zh-CN"/>
        </w:rPr>
        <w:t>2</w:t>
      </w:r>
      <w:r w:rsidR="00113E77">
        <w:rPr>
          <w:lang w:eastAsia="zh-CN"/>
        </w:rPr>
        <w:t>1</w:t>
      </w:r>
      <w:r w:rsidR="00774D4E">
        <w:rPr>
          <w:lang w:eastAsia="zh-CN"/>
        </w:rPr>
        <w:t>bis</w:t>
      </w:r>
      <w:r w:rsidR="00553D5A" w:rsidRPr="00553D5A">
        <w:rPr>
          <w:lang w:eastAsia="zh-CN"/>
        </w:rPr>
        <w:t xml:space="preserve"> </w:t>
      </w:r>
      <w:r w:rsidRPr="00553D5A">
        <w:rPr>
          <w:lang w:eastAsia="zh-CN"/>
        </w:rPr>
        <w:t>Chairman’s notes (RAN3_1</w:t>
      </w:r>
      <w:r w:rsidR="00553D5A" w:rsidRPr="00553D5A">
        <w:rPr>
          <w:lang w:eastAsia="zh-CN"/>
        </w:rPr>
        <w:t>2</w:t>
      </w:r>
      <w:r w:rsidR="00B33BE3">
        <w:rPr>
          <w:lang w:eastAsia="zh-CN"/>
        </w:rPr>
        <w:t>1</w:t>
      </w:r>
      <w:r w:rsidR="00774D4E">
        <w:rPr>
          <w:lang w:eastAsia="zh-CN"/>
        </w:rPr>
        <w:t>bis</w:t>
      </w:r>
      <w:r w:rsidRPr="00553D5A">
        <w:rPr>
          <w:lang w:eastAsia="zh-CN"/>
        </w:rPr>
        <w:t>_agenda_2023</w:t>
      </w:r>
      <w:r w:rsidR="00774D4E">
        <w:rPr>
          <w:lang w:eastAsia="zh-CN"/>
        </w:rPr>
        <w:t>1013</w:t>
      </w:r>
      <w:r w:rsidRPr="00553D5A">
        <w:rPr>
          <w:lang w:eastAsia="zh-CN"/>
        </w:rPr>
        <w:t>_EOM</w:t>
      </w:r>
      <w:r w:rsidR="00B4530E" w:rsidRPr="00553D5A">
        <w:rPr>
          <w:lang w:eastAsia="zh-CN"/>
        </w:rPr>
        <w:t>1</w:t>
      </w:r>
      <w:r w:rsidRPr="00553D5A">
        <w:rPr>
          <w:lang w:eastAsia="zh-CN"/>
        </w:rPr>
        <w:t>.doc)</w:t>
      </w:r>
      <w:bookmarkEnd w:id="12"/>
    </w:p>
    <w:p w14:paraId="5979B96F" w14:textId="426AD016" w:rsidR="00D812CF" w:rsidRPr="00553D5A" w:rsidRDefault="006A32D5" w:rsidP="00B673A6">
      <w:pPr>
        <w:numPr>
          <w:ilvl w:val="0"/>
          <w:numId w:val="9"/>
        </w:numPr>
        <w:jc w:val="both"/>
        <w:rPr>
          <w:lang w:eastAsia="zh-CN"/>
        </w:rPr>
      </w:pPr>
      <w:bookmarkStart w:id="13" w:name="_Ref145686548"/>
      <w:r w:rsidRPr="00553D5A">
        <w:rPr>
          <w:lang w:eastAsia="zh-CN"/>
        </w:rPr>
        <w:t>R3-</w:t>
      </w:r>
      <w:r w:rsidR="00945315" w:rsidRPr="00553D5A">
        <w:rPr>
          <w:lang w:eastAsia="zh-CN"/>
        </w:rPr>
        <w:t>23</w:t>
      </w:r>
      <w:r w:rsidR="00774D4E">
        <w:rPr>
          <w:lang w:eastAsia="zh-CN"/>
        </w:rPr>
        <w:t>5738</w:t>
      </w:r>
      <w:r w:rsidR="00D812CF" w:rsidRPr="00553D5A">
        <w:rPr>
          <w:lang w:eastAsia="zh-CN"/>
        </w:rPr>
        <w:t xml:space="preserve">, </w:t>
      </w:r>
      <w:r w:rsidR="00774D4E" w:rsidRPr="00774D4E">
        <w:rPr>
          <w:lang w:val="en-US"/>
        </w:rPr>
        <w:t>Summary of Offline Discussion on CB: # AIRAN2_LB</w:t>
      </w:r>
      <w:r w:rsidR="00D812CF" w:rsidRPr="00553D5A">
        <w:rPr>
          <w:lang w:eastAsia="zh-CN"/>
        </w:rPr>
        <w:t xml:space="preserve">, </w:t>
      </w:r>
      <w:r w:rsidR="00774D4E">
        <w:rPr>
          <w:lang w:eastAsia="zh-CN"/>
        </w:rPr>
        <w:t>Samsung</w:t>
      </w:r>
      <w:bookmarkEnd w:id="13"/>
    </w:p>
    <w:p w14:paraId="2DCBBB0E" w14:textId="1080ACBB" w:rsidR="000419FF" w:rsidRPr="00553D5A" w:rsidRDefault="006E36A3" w:rsidP="00B673A6">
      <w:pPr>
        <w:numPr>
          <w:ilvl w:val="0"/>
          <w:numId w:val="9"/>
        </w:numPr>
        <w:jc w:val="both"/>
        <w:rPr>
          <w:lang w:eastAsia="zh-CN"/>
        </w:rPr>
      </w:pPr>
      <w:bookmarkStart w:id="14" w:name="_Ref149559005"/>
      <w:r w:rsidRPr="00553D5A">
        <w:rPr>
          <w:lang w:eastAsia="zh-CN"/>
        </w:rPr>
        <w:t>R3-23</w:t>
      </w:r>
      <w:r w:rsidR="00774D4E">
        <w:rPr>
          <w:lang w:eastAsia="zh-CN"/>
        </w:rPr>
        <w:t>5739</w:t>
      </w:r>
      <w:r w:rsidR="000419FF" w:rsidRPr="00553D5A">
        <w:rPr>
          <w:lang w:eastAsia="zh-CN"/>
        </w:rPr>
        <w:t xml:space="preserve">, </w:t>
      </w:r>
      <w:r w:rsidR="00774D4E" w:rsidRPr="00774D4E">
        <w:rPr>
          <w:lang w:val="en-US"/>
        </w:rPr>
        <w:t>Summary of Offline Discussion on CB: # AIRAN3_ME</w:t>
      </w:r>
      <w:r w:rsidR="000419FF" w:rsidRPr="00553D5A">
        <w:rPr>
          <w:lang w:eastAsia="zh-CN"/>
        </w:rPr>
        <w:t xml:space="preserve">, </w:t>
      </w:r>
      <w:r w:rsidR="00774D4E">
        <w:rPr>
          <w:lang w:eastAsia="zh-CN"/>
        </w:rPr>
        <w:t>ZTE</w:t>
      </w:r>
      <w:bookmarkEnd w:id="14"/>
    </w:p>
    <w:p w14:paraId="7BD3D8DB" w14:textId="1740A0FB" w:rsidR="000419FF" w:rsidRPr="00553D5A" w:rsidRDefault="006E36A3" w:rsidP="00B673A6">
      <w:pPr>
        <w:numPr>
          <w:ilvl w:val="0"/>
          <w:numId w:val="9"/>
        </w:numPr>
        <w:jc w:val="both"/>
        <w:rPr>
          <w:lang w:eastAsia="zh-CN"/>
        </w:rPr>
      </w:pPr>
      <w:bookmarkStart w:id="15" w:name="_Ref149559007"/>
      <w:r w:rsidRPr="00553D5A">
        <w:rPr>
          <w:lang w:eastAsia="zh-CN"/>
        </w:rPr>
        <w:t>R3-23</w:t>
      </w:r>
      <w:r w:rsidR="00774D4E">
        <w:rPr>
          <w:lang w:eastAsia="zh-CN"/>
        </w:rPr>
        <w:t>5835</w:t>
      </w:r>
      <w:r w:rsidR="000419FF" w:rsidRPr="00553D5A">
        <w:rPr>
          <w:lang w:eastAsia="zh-CN"/>
        </w:rPr>
        <w:t xml:space="preserve">, </w:t>
      </w:r>
      <w:r w:rsidR="00774D4E" w:rsidRPr="007A347D">
        <w:t>Summary of Offline Discussion on CB: # AIRAN</w:t>
      </w:r>
      <w:r w:rsidR="00774D4E">
        <w:t>4</w:t>
      </w:r>
      <w:r w:rsidR="00774D4E" w:rsidRPr="007A347D">
        <w:t>_</w:t>
      </w:r>
      <w:r w:rsidR="00774D4E">
        <w:t>ES</w:t>
      </w:r>
      <w:r w:rsidR="000419FF" w:rsidRPr="00553D5A">
        <w:rPr>
          <w:lang w:eastAsia="zh-CN"/>
        </w:rPr>
        <w:t xml:space="preserve">, </w:t>
      </w:r>
      <w:r w:rsidR="00B33BE3">
        <w:rPr>
          <w:lang w:eastAsia="zh-CN"/>
        </w:rPr>
        <w:t>Huawei</w:t>
      </w:r>
      <w:bookmarkEnd w:id="15"/>
    </w:p>
    <w:p w14:paraId="0E8BA584" w14:textId="302BEC84" w:rsidR="008837D7" w:rsidRDefault="008837D7" w:rsidP="008837D7">
      <w:pPr>
        <w:numPr>
          <w:ilvl w:val="0"/>
          <w:numId w:val="9"/>
        </w:numPr>
        <w:rPr>
          <w:lang w:eastAsia="zh-CN"/>
        </w:rPr>
      </w:pPr>
      <w:bookmarkStart w:id="16" w:name="_Hlk145682286"/>
      <w:bookmarkStart w:id="17" w:name="_Ref149559008"/>
      <w:r>
        <w:rPr>
          <w:lang w:eastAsia="zh-CN"/>
        </w:rPr>
        <w:lastRenderedPageBreak/>
        <w:t>R3-</w:t>
      </w:r>
      <w:bookmarkEnd w:id="16"/>
      <w:r w:rsidR="00774D4E">
        <w:rPr>
          <w:lang w:eastAsia="zh-CN"/>
        </w:rPr>
        <w:t>235748</w:t>
      </w:r>
      <w:r>
        <w:rPr>
          <w:lang w:eastAsia="zh-CN"/>
        </w:rPr>
        <w:t xml:space="preserve">, </w:t>
      </w:r>
      <w:proofErr w:type="spellStart"/>
      <w:r w:rsidR="00774D4E" w:rsidRPr="00774D4E">
        <w:rPr>
          <w:lang w:val="en-US"/>
        </w:rPr>
        <w:t>SoD</w:t>
      </w:r>
      <w:proofErr w:type="spellEnd"/>
      <w:r w:rsidR="00774D4E" w:rsidRPr="00774D4E">
        <w:rPr>
          <w:lang w:val="en-US"/>
        </w:rPr>
        <w:t xml:space="preserve"> of </w:t>
      </w:r>
      <w:proofErr w:type="gramStart"/>
      <w:r w:rsidR="00774D4E" w:rsidRPr="00774D4E">
        <w:rPr>
          <w:lang w:val="en-US"/>
        </w:rPr>
        <w:t>CB:#</w:t>
      </w:r>
      <w:proofErr w:type="gramEnd"/>
      <w:r w:rsidR="00774D4E">
        <w:t xml:space="preserve"> </w:t>
      </w:r>
      <w:r w:rsidR="00774D4E" w:rsidRPr="00774D4E">
        <w:rPr>
          <w:lang w:val="en-US"/>
        </w:rPr>
        <w:t>AIRAN</w:t>
      </w:r>
      <w:r w:rsidR="00774D4E">
        <w:rPr>
          <w:rFonts w:eastAsia="SimSun" w:hint="eastAsia"/>
          <w:lang w:eastAsia="zh-CN"/>
        </w:rPr>
        <w:t>5</w:t>
      </w:r>
      <w:r w:rsidR="00774D4E" w:rsidRPr="00774D4E">
        <w:rPr>
          <w:lang w:val="en-US"/>
        </w:rPr>
        <w:t>_</w:t>
      </w:r>
      <w:r w:rsidR="00774D4E">
        <w:rPr>
          <w:rFonts w:eastAsia="SimSun" w:hint="eastAsia"/>
          <w:lang w:eastAsia="zh-CN"/>
        </w:rPr>
        <w:t>F1E1</w:t>
      </w:r>
      <w:r>
        <w:rPr>
          <w:lang w:eastAsia="zh-CN"/>
        </w:rPr>
        <w:t>, CMCC</w:t>
      </w:r>
      <w:bookmarkEnd w:id="17"/>
    </w:p>
    <w:p w14:paraId="201D5434" w14:textId="74AA9E2B" w:rsidR="00C62C45" w:rsidRPr="00397451" w:rsidRDefault="00C62C45" w:rsidP="008837D7">
      <w:pPr>
        <w:numPr>
          <w:ilvl w:val="0"/>
          <w:numId w:val="9"/>
        </w:numPr>
        <w:rPr>
          <w:lang w:eastAsia="zh-CN"/>
        </w:rPr>
      </w:pPr>
      <w:bookmarkStart w:id="18" w:name="_Hlk149559980"/>
      <w:bookmarkStart w:id="19" w:name="_Ref149559354"/>
      <w:r>
        <w:rPr>
          <w:lang w:eastAsia="zh-CN"/>
        </w:rPr>
        <w:t>R3-235953</w:t>
      </w:r>
      <w:bookmarkEnd w:id="18"/>
      <w:r>
        <w:rPr>
          <w:lang w:eastAsia="zh-CN"/>
        </w:rPr>
        <w:t xml:space="preserve">, </w:t>
      </w:r>
      <w:r w:rsidRPr="00C62C45">
        <w:rPr>
          <w:rFonts w:eastAsia="SimSun"/>
          <w:lang w:eastAsia="zh-CN"/>
        </w:rPr>
        <w:t>(BL CR to 38.300) AI/ML for NG-RAN</w:t>
      </w:r>
      <w:r>
        <w:rPr>
          <w:rFonts w:eastAsia="SimSun"/>
          <w:lang w:eastAsia="zh-CN"/>
        </w:rPr>
        <w:t xml:space="preserve">, </w:t>
      </w:r>
      <w:r w:rsidRPr="00C62C45">
        <w:rPr>
          <w:rFonts w:eastAsia="SimSun"/>
          <w:lang w:eastAsia="zh-CN"/>
        </w:rPr>
        <w:t xml:space="preserve">CMCC, ZTE, Ericsson, Nokia, Nokia Shanghai Bell, Huawei, CATT, Samsung, Lenovo, Intel Corporation, China Unicom, </w:t>
      </w:r>
      <w:proofErr w:type="spellStart"/>
      <w:r w:rsidRPr="00C62C45">
        <w:rPr>
          <w:rFonts w:eastAsia="SimSun"/>
          <w:lang w:eastAsia="zh-CN"/>
        </w:rPr>
        <w:t>InterDigital</w:t>
      </w:r>
      <w:proofErr w:type="spellEnd"/>
      <w:r w:rsidRPr="00C62C45">
        <w:rPr>
          <w:rFonts w:eastAsia="SimSun"/>
          <w:lang w:eastAsia="zh-CN"/>
        </w:rPr>
        <w:t>, Qualcomm Incorporated</w:t>
      </w:r>
      <w:bookmarkEnd w:id="19"/>
    </w:p>
    <w:p w14:paraId="476D8216" w14:textId="77777777" w:rsidR="00397451" w:rsidRDefault="00397451" w:rsidP="00397451">
      <w:pPr>
        <w:numPr>
          <w:ilvl w:val="0"/>
          <w:numId w:val="9"/>
        </w:numPr>
        <w:rPr>
          <w:lang w:eastAsia="zh-CN"/>
        </w:rPr>
      </w:pPr>
      <w:bookmarkStart w:id="20" w:name="_Ref149560986"/>
      <w:r>
        <w:rPr>
          <w:lang w:eastAsia="zh-CN"/>
        </w:rPr>
        <w:t xml:space="preserve">R3-232122, </w:t>
      </w:r>
      <w:r w:rsidRPr="00B4530E">
        <w:rPr>
          <w:lang w:eastAsia="zh-CN"/>
        </w:rPr>
        <w:t>Summary of CB: # AIRAN1_Stage2</w:t>
      </w:r>
      <w:r>
        <w:rPr>
          <w:lang w:eastAsia="zh-CN"/>
        </w:rPr>
        <w:t>, CMCC</w:t>
      </w:r>
      <w:bookmarkEnd w:id="20"/>
    </w:p>
    <w:p w14:paraId="678D5B47" w14:textId="77777777" w:rsidR="00BC7E36" w:rsidRDefault="00BC7E36" w:rsidP="00BC7E36">
      <w:pPr>
        <w:numPr>
          <w:ilvl w:val="0"/>
          <w:numId w:val="9"/>
        </w:numPr>
        <w:jc w:val="both"/>
        <w:rPr>
          <w:lang w:val="en-US" w:eastAsia="zh-CN"/>
        </w:rPr>
      </w:pPr>
      <w:bookmarkStart w:id="21" w:name="_Ref149561350"/>
      <w:r w:rsidRPr="00746B22">
        <w:rPr>
          <w:lang w:val="en-US" w:eastAsia="zh-CN"/>
        </w:rPr>
        <w:t>3GPP RAN3#117bis-e Chairman’s notes (RAN3_117bis-e_agenda_20221018_EOM1.doc)</w:t>
      </w:r>
      <w:bookmarkEnd w:id="21"/>
    </w:p>
    <w:p w14:paraId="7877C937" w14:textId="6F7EFBCC" w:rsidR="00AB1C6A" w:rsidRDefault="00AB1C6A" w:rsidP="00AB1C6A">
      <w:pPr>
        <w:numPr>
          <w:ilvl w:val="0"/>
          <w:numId w:val="9"/>
        </w:numPr>
        <w:rPr>
          <w:lang w:eastAsia="zh-CN"/>
        </w:rPr>
      </w:pPr>
      <w:bookmarkStart w:id="22" w:name="_Ref149561356"/>
      <w:r>
        <w:rPr>
          <w:lang w:eastAsia="zh-CN"/>
        </w:rPr>
        <w:t>3GPP RAN3#119bis-e Chairman’s notes (RAN3_119bis-e_agenda_202304026_EOM1.doc)</w:t>
      </w:r>
      <w:bookmarkEnd w:id="22"/>
    </w:p>
    <w:p w14:paraId="758EADD4" w14:textId="6D1C5BB6" w:rsidR="00BC7E36" w:rsidRDefault="00BC7E36" w:rsidP="00BC7E36">
      <w:pPr>
        <w:numPr>
          <w:ilvl w:val="0"/>
          <w:numId w:val="9"/>
        </w:numPr>
        <w:rPr>
          <w:lang w:eastAsia="zh-CN"/>
        </w:rPr>
      </w:pPr>
      <w:bookmarkStart w:id="23" w:name="_Ref149561588"/>
      <w:r w:rsidRPr="006E36A3">
        <w:rPr>
          <w:lang w:eastAsia="zh-CN"/>
        </w:rPr>
        <w:t>R3-23</w:t>
      </w:r>
      <w:r>
        <w:rPr>
          <w:lang w:eastAsia="zh-CN"/>
        </w:rPr>
        <w:t xml:space="preserve">2028, </w:t>
      </w:r>
      <w:proofErr w:type="spellStart"/>
      <w:r w:rsidRPr="00B4530E">
        <w:rPr>
          <w:lang w:eastAsia="zh-CN"/>
        </w:rPr>
        <w:t>SoD</w:t>
      </w:r>
      <w:proofErr w:type="spellEnd"/>
      <w:r w:rsidRPr="00B4530E">
        <w:rPr>
          <w:lang w:eastAsia="zh-CN"/>
        </w:rPr>
        <w:t xml:space="preserve"> on CB: # AIRAN4_ES</w:t>
      </w:r>
      <w:r>
        <w:rPr>
          <w:lang w:eastAsia="zh-CN"/>
        </w:rPr>
        <w:t>, Ericsson</w:t>
      </w:r>
      <w:bookmarkEnd w:id="23"/>
    </w:p>
    <w:p w14:paraId="67309730" w14:textId="77777777" w:rsidR="00496105" w:rsidRPr="00553D5A" w:rsidRDefault="00496105" w:rsidP="00496105">
      <w:pPr>
        <w:numPr>
          <w:ilvl w:val="0"/>
          <w:numId w:val="9"/>
        </w:numPr>
        <w:jc w:val="both"/>
        <w:rPr>
          <w:lang w:eastAsia="zh-CN"/>
        </w:rPr>
      </w:pPr>
      <w:bookmarkStart w:id="24" w:name="_Ref149561646"/>
      <w:r w:rsidRPr="00553D5A">
        <w:rPr>
          <w:lang w:eastAsia="zh-CN"/>
        </w:rPr>
        <w:t>3GPP RAN3#12</w:t>
      </w:r>
      <w:r>
        <w:rPr>
          <w:lang w:eastAsia="zh-CN"/>
        </w:rPr>
        <w:t>1</w:t>
      </w:r>
      <w:r w:rsidRPr="00553D5A">
        <w:rPr>
          <w:lang w:eastAsia="zh-CN"/>
        </w:rPr>
        <w:t xml:space="preserve"> Chairman’s notes (RAN3_12</w:t>
      </w:r>
      <w:r>
        <w:rPr>
          <w:lang w:eastAsia="zh-CN"/>
        </w:rPr>
        <w:t>1</w:t>
      </w:r>
      <w:r w:rsidRPr="00553D5A">
        <w:rPr>
          <w:lang w:eastAsia="zh-CN"/>
        </w:rPr>
        <w:t>_agenda_2023</w:t>
      </w:r>
      <w:r>
        <w:rPr>
          <w:lang w:eastAsia="zh-CN"/>
        </w:rPr>
        <w:t>0825</w:t>
      </w:r>
      <w:r w:rsidRPr="00553D5A">
        <w:rPr>
          <w:lang w:eastAsia="zh-CN"/>
        </w:rPr>
        <w:t>_EOM1.doc)</w:t>
      </w:r>
      <w:bookmarkEnd w:id="24"/>
    </w:p>
    <w:p w14:paraId="07EF67D1" w14:textId="2E6DA8EF" w:rsidR="00B750C9" w:rsidRDefault="00B750C9" w:rsidP="00B750C9">
      <w:pPr>
        <w:pStyle w:val="Heading1"/>
        <w:rPr>
          <w:lang w:eastAsia="zh-CN"/>
        </w:rPr>
      </w:pPr>
      <w:r>
        <w:rPr>
          <w:lang w:eastAsia="zh-CN"/>
        </w:rPr>
        <w:t xml:space="preserve">6. </w:t>
      </w:r>
      <w:r>
        <w:rPr>
          <w:rFonts w:hint="eastAsia"/>
          <w:lang w:eastAsia="zh-CN"/>
        </w:rPr>
        <w:t>Annex:</w:t>
      </w:r>
      <w:r>
        <w:rPr>
          <w:lang w:eastAsia="zh-CN"/>
        </w:rPr>
        <w:t xml:space="preserve"> TP to 38.300 (based on BL CR in </w:t>
      </w:r>
      <w:r w:rsidRPr="00B750C9">
        <w:t>R3-235953</w:t>
      </w:r>
      <w:r>
        <w:rPr>
          <w:lang w:eastAsia="zh-CN"/>
        </w:rPr>
        <w:t>)</w:t>
      </w:r>
    </w:p>
    <w:p w14:paraId="504932E4" w14:textId="77777777" w:rsidR="00B750C9" w:rsidRDefault="00B750C9" w:rsidP="00B750C9">
      <w:pPr>
        <w:rPr>
          <w:color w:val="C00000"/>
          <w:lang w:eastAsia="zh-CN"/>
        </w:rPr>
      </w:pPr>
      <w:r>
        <w:rPr>
          <w:color w:val="C00000"/>
          <w:lang w:eastAsia="zh-CN"/>
        </w:rPr>
        <w:t>******************************************Start of 1</w:t>
      </w:r>
      <w:r>
        <w:rPr>
          <w:color w:val="C00000"/>
          <w:vertAlign w:val="superscript"/>
          <w:lang w:eastAsia="zh-CN"/>
        </w:rPr>
        <w:t>st</w:t>
      </w:r>
      <w:r>
        <w:rPr>
          <w:color w:val="C00000"/>
          <w:lang w:eastAsia="zh-CN"/>
        </w:rPr>
        <w:t xml:space="preserve"> Change****************************************</w:t>
      </w:r>
    </w:p>
    <w:p w14:paraId="233235CA" w14:textId="77777777" w:rsidR="00B750C9" w:rsidRDefault="00B750C9" w:rsidP="00B750C9">
      <w:pPr>
        <w:pStyle w:val="Heading1"/>
      </w:pPr>
      <w:bookmarkStart w:id="25" w:name="_Toc109153710"/>
      <w:r>
        <w:t>3</w:t>
      </w:r>
      <w:r>
        <w:tab/>
        <w:t>Abbreviations and Definitions</w:t>
      </w:r>
      <w:bookmarkEnd w:id="25"/>
    </w:p>
    <w:p w14:paraId="58463B81" w14:textId="77777777" w:rsidR="00B750C9" w:rsidRDefault="00B750C9" w:rsidP="00B750C9">
      <w:pPr>
        <w:pStyle w:val="Heading2"/>
      </w:pPr>
      <w:bookmarkStart w:id="26" w:name="_Toc46501875"/>
      <w:bookmarkStart w:id="27" w:name="_Toc109153711"/>
      <w:bookmarkStart w:id="28" w:name="_Toc52551206"/>
      <w:bookmarkStart w:id="29" w:name="_Toc29375965"/>
      <w:bookmarkStart w:id="30" w:name="_Toc20387886"/>
      <w:bookmarkStart w:id="31" w:name="_Toc37231822"/>
      <w:bookmarkStart w:id="32" w:name="_Toc51971223"/>
      <w:r>
        <w:t>3.1</w:t>
      </w:r>
      <w:r>
        <w:tab/>
        <w:t>Abbreviations</w:t>
      </w:r>
      <w:bookmarkEnd w:id="26"/>
      <w:bookmarkEnd w:id="27"/>
      <w:bookmarkEnd w:id="28"/>
      <w:bookmarkEnd w:id="29"/>
      <w:bookmarkEnd w:id="30"/>
      <w:bookmarkEnd w:id="31"/>
      <w:bookmarkEnd w:id="32"/>
    </w:p>
    <w:p w14:paraId="1965BBC0" w14:textId="77777777" w:rsidR="00B750C9" w:rsidRDefault="00B750C9" w:rsidP="00B750C9">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EE08033" w14:textId="77777777" w:rsidR="00B750C9" w:rsidRDefault="00B750C9" w:rsidP="00B750C9">
      <w:pPr>
        <w:pStyle w:val="EW"/>
      </w:pPr>
      <w:r>
        <w:t>5GC</w:t>
      </w:r>
      <w:r>
        <w:tab/>
        <w:t>5G Core Network</w:t>
      </w:r>
    </w:p>
    <w:p w14:paraId="35A3215C" w14:textId="77777777" w:rsidR="00B750C9" w:rsidRDefault="00B750C9" w:rsidP="00B750C9">
      <w:pPr>
        <w:pStyle w:val="EW"/>
      </w:pPr>
      <w:r>
        <w:t>5GS</w:t>
      </w:r>
      <w:r>
        <w:tab/>
        <w:t>5G System</w:t>
      </w:r>
    </w:p>
    <w:p w14:paraId="4E439193" w14:textId="77777777" w:rsidR="00B750C9" w:rsidRDefault="00B750C9" w:rsidP="00B750C9">
      <w:pPr>
        <w:pStyle w:val="EW"/>
        <w:rPr>
          <w:lang w:val="it-IT"/>
        </w:rPr>
      </w:pPr>
      <w:r>
        <w:rPr>
          <w:lang w:val="it-IT"/>
        </w:rPr>
        <w:t>5QI</w:t>
      </w:r>
      <w:r>
        <w:rPr>
          <w:lang w:val="it-IT"/>
        </w:rPr>
        <w:tab/>
        <w:t>5G QoS Identifier</w:t>
      </w:r>
    </w:p>
    <w:p w14:paraId="1134955D" w14:textId="77777777" w:rsidR="00B750C9" w:rsidRDefault="00B750C9" w:rsidP="00B750C9">
      <w:pPr>
        <w:pStyle w:val="EW"/>
        <w:rPr>
          <w:lang w:val="it-IT"/>
        </w:rPr>
      </w:pPr>
      <w:r>
        <w:rPr>
          <w:lang w:val="it-IT"/>
        </w:rPr>
        <w:t>A-CSI</w:t>
      </w:r>
      <w:r>
        <w:rPr>
          <w:lang w:val="it-IT"/>
        </w:rPr>
        <w:tab/>
        <w:t>Aperiodic CSI</w:t>
      </w:r>
    </w:p>
    <w:p w14:paraId="2952C5E9" w14:textId="77777777" w:rsidR="00B750C9" w:rsidRPr="00EB5498" w:rsidRDefault="00B750C9" w:rsidP="00B750C9">
      <w:pPr>
        <w:pStyle w:val="EW"/>
        <w:rPr>
          <w:lang w:val="en-US"/>
        </w:rPr>
      </w:pPr>
      <w:r w:rsidRPr="00EB5498">
        <w:rPr>
          <w:lang w:val="en-US"/>
        </w:rPr>
        <w:t>AGC</w:t>
      </w:r>
      <w:r w:rsidRPr="00EB5498">
        <w:rPr>
          <w:lang w:val="en-US"/>
        </w:rPr>
        <w:tab/>
        <w:t>Automatic Gain Control</w:t>
      </w:r>
    </w:p>
    <w:p w14:paraId="677F4D2A" w14:textId="77777777" w:rsidR="00B750C9" w:rsidRPr="00EB5498" w:rsidRDefault="00B750C9" w:rsidP="00B750C9">
      <w:pPr>
        <w:pStyle w:val="EW"/>
        <w:rPr>
          <w:ins w:id="33" w:author="作者" w:date="1900-01-01T00:00:00Z"/>
          <w:lang w:val="en-US"/>
        </w:rPr>
      </w:pPr>
      <w:ins w:id="34" w:author="作者">
        <w:r w:rsidRPr="00EB5498">
          <w:rPr>
            <w:lang w:val="en-US"/>
          </w:rPr>
          <w:t>AI</w:t>
        </w:r>
        <w:r w:rsidRPr="00EB5498">
          <w:rPr>
            <w:lang w:val="en-US"/>
          </w:rPr>
          <w:tab/>
          <w:t>Artificial Intelligence</w:t>
        </w:r>
      </w:ins>
    </w:p>
    <w:p w14:paraId="19C03614" w14:textId="77777777" w:rsidR="00B750C9" w:rsidRDefault="00B750C9" w:rsidP="00B750C9">
      <w:pPr>
        <w:pStyle w:val="EW"/>
      </w:pPr>
      <w:r>
        <w:t>AKA</w:t>
      </w:r>
      <w:r>
        <w:tab/>
        <w:t>Authentication and Key Agreement</w:t>
      </w:r>
    </w:p>
    <w:p w14:paraId="7DE74D5E" w14:textId="77777777" w:rsidR="00B750C9" w:rsidRDefault="00B750C9" w:rsidP="00B750C9">
      <w:pPr>
        <w:pStyle w:val="EW"/>
      </w:pPr>
      <w:r>
        <w:t>AMBR</w:t>
      </w:r>
      <w:r>
        <w:tab/>
        <w:t>Aggregate Maximum Bit Rate</w:t>
      </w:r>
    </w:p>
    <w:p w14:paraId="2D900084" w14:textId="77777777" w:rsidR="00B750C9" w:rsidRDefault="00B750C9" w:rsidP="00B750C9">
      <w:pPr>
        <w:pStyle w:val="EW"/>
      </w:pPr>
      <w:r>
        <w:t>AMC</w:t>
      </w:r>
      <w:r>
        <w:tab/>
        <w:t>Adaptive Modulation and Coding</w:t>
      </w:r>
    </w:p>
    <w:p w14:paraId="08709B0D" w14:textId="77777777" w:rsidR="00B750C9" w:rsidRDefault="00B750C9" w:rsidP="00B750C9">
      <w:pPr>
        <w:pStyle w:val="EW"/>
      </w:pPr>
      <w:r>
        <w:t>AMF</w:t>
      </w:r>
      <w:r>
        <w:tab/>
        <w:t>Access and Mobility Management Function</w:t>
      </w:r>
    </w:p>
    <w:p w14:paraId="62F9060E" w14:textId="77777777" w:rsidR="00B750C9" w:rsidRDefault="00B750C9" w:rsidP="00B750C9">
      <w:pPr>
        <w:pStyle w:val="EW"/>
      </w:pPr>
      <w:r>
        <w:t>ARP</w:t>
      </w:r>
      <w:r>
        <w:tab/>
        <w:t>Allocation and Retention Priority</w:t>
      </w:r>
    </w:p>
    <w:p w14:paraId="066A3A1B" w14:textId="77777777" w:rsidR="00B750C9" w:rsidRDefault="00B750C9" w:rsidP="00B750C9">
      <w:pPr>
        <w:pStyle w:val="EW"/>
      </w:pPr>
      <w:r>
        <w:t>BA</w:t>
      </w:r>
      <w:r>
        <w:tab/>
        <w:t>Bandwidth Adaptation</w:t>
      </w:r>
    </w:p>
    <w:p w14:paraId="3443CA51" w14:textId="77777777" w:rsidR="00B750C9" w:rsidRDefault="00B750C9" w:rsidP="00B750C9">
      <w:pPr>
        <w:pStyle w:val="EW"/>
      </w:pPr>
      <w:r>
        <w:t>BCCH</w:t>
      </w:r>
      <w:r>
        <w:tab/>
        <w:t>Broadcast Control Channel</w:t>
      </w:r>
    </w:p>
    <w:p w14:paraId="27B55B38" w14:textId="29DC4FF9" w:rsidR="00B750C9" w:rsidRDefault="00B750C9" w:rsidP="00B750C9">
      <w:pPr>
        <w:rPr>
          <w:ins w:id="35" w:author="Huawei" w:date="2023-10-30T12:08:00Z"/>
          <w:b/>
          <w:color w:val="C00000"/>
        </w:rPr>
      </w:pPr>
      <w:r>
        <w:rPr>
          <w:b/>
          <w:color w:val="C00000"/>
        </w:rPr>
        <w:t>******Unchanged Text Omitted******</w:t>
      </w:r>
    </w:p>
    <w:p w14:paraId="03F4C626" w14:textId="1C758F6D" w:rsidR="00823520" w:rsidRPr="00823520" w:rsidRDefault="00823520" w:rsidP="00B750C9">
      <w:pPr>
        <w:rPr>
          <w:color w:val="C00000"/>
        </w:rPr>
      </w:pPr>
      <w:ins w:id="36" w:author="Huawei" w:date="2023-10-30T12:08:00Z">
        <w:r w:rsidRPr="00823520">
          <w:rPr>
            <w:color w:val="C00000"/>
          </w:rPr>
          <w:tab/>
          <w:t>EC</w:t>
        </w:r>
        <w:r w:rsidRPr="00823520">
          <w:rPr>
            <w:color w:val="C00000"/>
          </w:rPr>
          <w:tab/>
        </w:r>
        <w:r w:rsidRPr="00823520">
          <w:rPr>
            <w:color w:val="C00000"/>
          </w:rPr>
          <w:tab/>
        </w:r>
        <w:r w:rsidRPr="00823520">
          <w:rPr>
            <w:color w:val="C00000"/>
          </w:rPr>
          <w:tab/>
        </w:r>
        <w:r w:rsidRPr="00823520">
          <w:rPr>
            <w:color w:val="C00000"/>
          </w:rPr>
          <w:tab/>
        </w:r>
        <w:r w:rsidRPr="00823520">
          <w:rPr>
            <w:color w:val="C00000"/>
          </w:rPr>
          <w:tab/>
          <w:t>Energy Cost</w:t>
        </w:r>
      </w:ins>
    </w:p>
    <w:p w14:paraId="26A52DD7" w14:textId="77777777" w:rsidR="00823520" w:rsidRDefault="00823520" w:rsidP="00823520">
      <w:pPr>
        <w:rPr>
          <w:ins w:id="37" w:author="Huawei" w:date="2023-10-30T12:08:00Z"/>
          <w:b/>
          <w:color w:val="C00000"/>
        </w:rPr>
      </w:pPr>
      <w:ins w:id="38" w:author="Huawei" w:date="2023-10-30T12:08:00Z">
        <w:r>
          <w:rPr>
            <w:b/>
            <w:color w:val="C00000"/>
          </w:rPr>
          <w:t>******Unchanged Text Omitted******</w:t>
        </w:r>
      </w:ins>
    </w:p>
    <w:p w14:paraId="73794C5B" w14:textId="595D8110" w:rsidR="00B750C9" w:rsidRDefault="00B750C9" w:rsidP="00B750C9">
      <w:pPr>
        <w:pStyle w:val="EW"/>
        <w:rPr>
          <w:lang w:eastAsia="zh-CN"/>
        </w:rPr>
      </w:pPr>
      <w:r>
        <w:rPr>
          <w:bCs/>
        </w:rPr>
        <w:t>MBS</w:t>
      </w:r>
      <w:r>
        <w:rPr>
          <w:bCs/>
        </w:rPr>
        <w:tab/>
      </w:r>
      <w:r>
        <w:t>Multicast</w:t>
      </w:r>
      <w:r>
        <w:rPr>
          <w:lang w:eastAsia="zh-CN"/>
        </w:rPr>
        <w:t>/</w:t>
      </w:r>
      <w:r>
        <w:t>Broadcast Services</w:t>
      </w:r>
    </w:p>
    <w:p w14:paraId="0F73372C" w14:textId="77777777" w:rsidR="00B750C9" w:rsidRDefault="00B750C9" w:rsidP="00B750C9">
      <w:pPr>
        <w:pStyle w:val="EW"/>
      </w:pPr>
      <w:r>
        <w:t>MCE</w:t>
      </w:r>
      <w:r>
        <w:tab/>
        <w:t>Measurement Collection Entity</w:t>
      </w:r>
    </w:p>
    <w:p w14:paraId="52184D0E" w14:textId="77777777" w:rsidR="00B750C9" w:rsidRDefault="00B750C9" w:rsidP="00B750C9">
      <w:pPr>
        <w:pStyle w:val="EW"/>
      </w:pPr>
      <w:r>
        <w:t>MCCH</w:t>
      </w:r>
      <w:r>
        <w:tab/>
        <w:t>M</w:t>
      </w:r>
      <w:r>
        <w:rPr>
          <w:lang w:eastAsia="zh-CN"/>
        </w:rPr>
        <w:t>BS</w:t>
      </w:r>
      <w:r>
        <w:t xml:space="preserve"> Control Channel</w:t>
      </w:r>
    </w:p>
    <w:p w14:paraId="0950E329" w14:textId="77777777" w:rsidR="00B750C9" w:rsidRDefault="00B750C9" w:rsidP="00B750C9">
      <w:pPr>
        <w:pStyle w:val="EW"/>
      </w:pPr>
      <w:r>
        <w:t>MDBV</w:t>
      </w:r>
      <w:r>
        <w:tab/>
        <w:t>Maximum Data Burst Volume</w:t>
      </w:r>
    </w:p>
    <w:p w14:paraId="7F2763E6" w14:textId="77777777" w:rsidR="00B750C9" w:rsidRDefault="00B750C9" w:rsidP="00B750C9">
      <w:pPr>
        <w:pStyle w:val="EW"/>
      </w:pPr>
      <w:r>
        <w:t>MEO</w:t>
      </w:r>
      <w:r>
        <w:tab/>
        <w:t>Medium Earth Orbit</w:t>
      </w:r>
    </w:p>
    <w:p w14:paraId="25305DC0" w14:textId="77777777" w:rsidR="00B750C9" w:rsidRDefault="00B750C9" w:rsidP="00B750C9">
      <w:pPr>
        <w:pStyle w:val="EW"/>
      </w:pPr>
      <w:r>
        <w:t>MIB</w:t>
      </w:r>
      <w:r>
        <w:tab/>
        <w:t>Master Information Block</w:t>
      </w:r>
    </w:p>
    <w:p w14:paraId="4B895781" w14:textId="77777777" w:rsidR="00B750C9" w:rsidRDefault="00B750C9" w:rsidP="00B750C9">
      <w:pPr>
        <w:pStyle w:val="EW"/>
        <w:rPr>
          <w:lang w:eastAsia="zh-CN"/>
        </w:rPr>
      </w:pPr>
      <w:r>
        <w:t>MICO</w:t>
      </w:r>
      <w:r>
        <w:tab/>
      </w:r>
      <w:r>
        <w:rPr>
          <w:lang w:eastAsia="zh-CN"/>
        </w:rPr>
        <w:t>Mobile Initiated Connection Only</w:t>
      </w:r>
    </w:p>
    <w:p w14:paraId="6EEED803" w14:textId="77777777" w:rsidR="00B750C9" w:rsidRDefault="00B750C9" w:rsidP="00B750C9">
      <w:pPr>
        <w:pStyle w:val="EW"/>
        <w:rPr>
          <w:ins w:id="39" w:author="作者" w:date="1900-01-01T00:00:00Z"/>
        </w:rPr>
      </w:pPr>
      <w:ins w:id="40" w:author="作者">
        <w:r>
          <w:rPr>
            <w:lang w:eastAsia="zh-CN"/>
          </w:rPr>
          <w:t>ML</w:t>
        </w:r>
        <w:r>
          <w:rPr>
            <w:lang w:eastAsia="zh-CN"/>
          </w:rPr>
          <w:tab/>
          <w:t>Machine Learning</w:t>
        </w:r>
      </w:ins>
    </w:p>
    <w:p w14:paraId="5BE1D75C" w14:textId="77777777" w:rsidR="00B750C9" w:rsidRDefault="00B750C9" w:rsidP="00B750C9">
      <w:pPr>
        <w:pStyle w:val="EW"/>
      </w:pPr>
      <w:r>
        <w:t>MFBR</w:t>
      </w:r>
      <w:r>
        <w:tab/>
        <w:t>Maximum Flow Bit Rate</w:t>
      </w:r>
    </w:p>
    <w:p w14:paraId="020FD066" w14:textId="77777777" w:rsidR="00B750C9" w:rsidRDefault="00B750C9" w:rsidP="00B750C9">
      <w:pPr>
        <w:pStyle w:val="EW"/>
      </w:pPr>
      <w:r>
        <w:lastRenderedPageBreak/>
        <w:t>MMTEL</w:t>
      </w:r>
      <w:r>
        <w:tab/>
        <w:t>Multimedia telephony</w:t>
      </w:r>
    </w:p>
    <w:p w14:paraId="33BA82B7" w14:textId="77777777" w:rsidR="00B750C9" w:rsidRDefault="00B750C9" w:rsidP="00B750C9">
      <w:pPr>
        <w:pStyle w:val="EW"/>
      </w:pPr>
      <w:r>
        <w:t>MNO</w:t>
      </w:r>
      <w:r>
        <w:tab/>
        <w:t>Mobile Network Operator</w:t>
      </w:r>
    </w:p>
    <w:p w14:paraId="15358006" w14:textId="77777777" w:rsidR="00B750C9" w:rsidRDefault="00B750C9" w:rsidP="00B750C9">
      <w:pPr>
        <w:pStyle w:val="EW"/>
      </w:pPr>
      <w:r>
        <w:t>MPE</w:t>
      </w:r>
      <w:r>
        <w:tab/>
        <w:t>Maximum Permissible Exposure</w:t>
      </w:r>
    </w:p>
    <w:p w14:paraId="407D32FB" w14:textId="77777777" w:rsidR="00B750C9" w:rsidRDefault="00B750C9" w:rsidP="00B750C9">
      <w:pPr>
        <w:pStyle w:val="EW"/>
      </w:pPr>
      <w:r>
        <w:rPr>
          <w:lang w:eastAsia="zh-CN"/>
        </w:rPr>
        <w:t>MRB</w:t>
      </w:r>
      <w:r>
        <w:rPr>
          <w:lang w:eastAsia="zh-CN"/>
        </w:rPr>
        <w:tab/>
        <w:t>MBS Radio Bearer</w:t>
      </w:r>
    </w:p>
    <w:p w14:paraId="1E19A7FE" w14:textId="77777777" w:rsidR="00B750C9" w:rsidRDefault="00B750C9" w:rsidP="00B750C9">
      <w:pPr>
        <w:pStyle w:val="EW"/>
      </w:pPr>
      <w:r>
        <w:t>MT</w:t>
      </w:r>
      <w:r>
        <w:tab/>
        <w:t>Mobile Termination</w:t>
      </w:r>
    </w:p>
    <w:p w14:paraId="594E88D3" w14:textId="77777777" w:rsidR="00B750C9" w:rsidRDefault="00B750C9" w:rsidP="00B750C9">
      <w:pPr>
        <w:pStyle w:val="EW"/>
      </w:pPr>
      <w:r>
        <w:t>MTCH</w:t>
      </w:r>
      <w:r>
        <w:tab/>
      </w:r>
      <w:r>
        <w:rPr>
          <w:lang w:eastAsia="zh-CN"/>
        </w:rPr>
        <w:t>MBS</w:t>
      </w:r>
      <w:r>
        <w:t xml:space="preserve"> Traffic Channel</w:t>
      </w:r>
    </w:p>
    <w:p w14:paraId="34E3E06B" w14:textId="77777777" w:rsidR="00B750C9" w:rsidRDefault="00B750C9" w:rsidP="00B750C9">
      <w:pPr>
        <w:pStyle w:val="EW"/>
      </w:pPr>
      <w:r>
        <w:t>MTSI</w:t>
      </w:r>
      <w:r>
        <w:tab/>
        <w:t>Multimedia Telephony Service for IMS</w:t>
      </w:r>
    </w:p>
    <w:p w14:paraId="25253394" w14:textId="77777777" w:rsidR="00B750C9" w:rsidRDefault="00B750C9" w:rsidP="00B750C9">
      <w:pPr>
        <w:pStyle w:val="EW"/>
      </w:pPr>
      <w:r>
        <w:t>MU-MIMO</w:t>
      </w:r>
      <w:r>
        <w:tab/>
        <w:t>Multi User MIMO</w:t>
      </w:r>
    </w:p>
    <w:p w14:paraId="1F386BEA" w14:textId="77777777" w:rsidR="00B750C9" w:rsidRDefault="00B750C9" w:rsidP="00B750C9">
      <w:pPr>
        <w:pStyle w:val="EW"/>
      </w:pPr>
      <w:r>
        <w:t>Multi-RTT</w:t>
      </w:r>
      <w:r>
        <w:tab/>
        <w:t>Multi-Round Trip Time</w:t>
      </w:r>
    </w:p>
    <w:p w14:paraId="5290BDDC" w14:textId="77777777" w:rsidR="00B750C9" w:rsidRDefault="00B750C9" w:rsidP="00B750C9">
      <w:pPr>
        <w:pStyle w:val="EW"/>
      </w:pPr>
      <w:r>
        <w:t>MUSIM</w:t>
      </w:r>
      <w:r>
        <w:tab/>
        <w:t>Multi-Universal Subscriber Identity Module</w:t>
      </w:r>
    </w:p>
    <w:p w14:paraId="15D07033" w14:textId="77777777" w:rsidR="00B750C9" w:rsidRDefault="00B750C9" w:rsidP="00B750C9">
      <w:pPr>
        <w:pStyle w:val="EW"/>
      </w:pPr>
      <w:r>
        <w:t>NB-IoT</w:t>
      </w:r>
      <w:r>
        <w:tab/>
        <w:t>Narrow Band Internet of Things</w:t>
      </w:r>
    </w:p>
    <w:p w14:paraId="786D0EBE" w14:textId="77777777" w:rsidR="00B750C9" w:rsidRDefault="00B750C9" w:rsidP="00B750C9">
      <w:pPr>
        <w:rPr>
          <w:lang w:eastAsia="zh-CN"/>
        </w:rPr>
      </w:pPr>
    </w:p>
    <w:p w14:paraId="0ADB9466" w14:textId="77777777" w:rsidR="00B750C9" w:rsidRDefault="00B750C9" w:rsidP="00B750C9">
      <w:pPr>
        <w:rPr>
          <w:color w:val="C00000"/>
          <w:lang w:eastAsia="zh-CN"/>
        </w:rPr>
      </w:pPr>
      <w:r>
        <w:rPr>
          <w:color w:val="C00000"/>
          <w:lang w:eastAsia="zh-CN"/>
        </w:rPr>
        <w:t>******************************************End of 1</w:t>
      </w:r>
      <w:r>
        <w:rPr>
          <w:color w:val="C00000"/>
          <w:vertAlign w:val="superscript"/>
          <w:lang w:eastAsia="zh-CN"/>
        </w:rPr>
        <w:t>st</w:t>
      </w:r>
      <w:r>
        <w:rPr>
          <w:color w:val="C00000"/>
          <w:lang w:eastAsia="zh-CN"/>
        </w:rPr>
        <w:t xml:space="preserve"> Change****************************************</w:t>
      </w:r>
    </w:p>
    <w:p w14:paraId="2C365DDF" w14:textId="650C1014" w:rsidR="00B750C9" w:rsidDel="00823520" w:rsidRDefault="00B750C9" w:rsidP="00B750C9">
      <w:pPr>
        <w:rPr>
          <w:del w:id="41" w:author="Huawei" w:date="2023-10-30T12:08:00Z"/>
          <w:color w:val="C00000"/>
          <w:lang w:eastAsia="zh-CN"/>
        </w:rPr>
        <w:sectPr w:rsidR="00B750C9" w:rsidDel="00823520">
          <w:footerReference w:type="even" r:id="rId10"/>
          <w:footerReference w:type="default" r:id="rId11"/>
          <w:pgSz w:w="12240" w:h="15840"/>
          <w:pgMar w:top="1418" w:right="1134" w:bottom="1134" w:left="1134" w:header="709" w:footer="709" w:gutter="0"/>
          <w:cols w:space="708"/>
          <w:docGrid w:linePitch="360"/>
        </w:sectPr>
      </w:pPr>
    </w:p>
    <w:p w14:paraId="3CBBF5B9" w14:textId="3A00A708" w:rsidR="00B750C9" w:rsidRDefault="00B750C9" w:rsidP="00B750C9">
      <w:pPr>
        <w:rPr>
          <w:color w:val="C00000"/>
          <w:lang w:eastAsia="zh-CN"/>
        </w:rPr>
      </w:pPr>
      <w:r>
        <w:rPr>
          <w:color w:val="C00000"/>
          <w:lang w:eastAsia="zh-CN"/>
        </w:rPr>
        <w:lastRenderedPageBreak/>
        <w:t>****************************************Start of 2</w:t>
      </w:r>
      <w:r w:rsidRPr="00B750C9">
        <w:rPr>
          <w:color w:val="C00000"/>
          <w:lang w:eastAsia="zh-CN"/>
        </w:rPr>
        <w:t xml:space="preserve">nd </w:t>
      </w:r>
      <w:r>
        <w:rPr>
          <w:color w:val="C00000"/>
          <w:lang w:eastAsia="zh-CN"/>
        </w:rPr>
        <w:t>Change****************************************</w:t>
      </w:r>
    </w:p>
    <w:p w14:paraId="11CE9F83" w14:textId="77777777" w:rsidR="00B750C9" w:rsidRDefault="00B750C9" w:rsidP="00B750C9">
      <w:pPr>
        <w:pStyle w:val="Heading2"/>
        <w:rPr>
          <w:ins w:id="42" w:author="作者" w:date="1900-01-01T00:00:00Z"/>
          <w:lang w:eastAsia="zh-CN"/>
        </w:rPr>
      </w:pPr>
      <w:ins w:id="43" w:author="作者">
        <w:r>
          <w:rPr>
            <w:lang w:eastAsia="zh-CN"/>
          </w:rPr>
          <w:t>X.X</w:t>
        </w:r>
        <w:r>
          <w:rPr>
            <w:lang w:eastAsia="zh-CN"/>
          </w:rPr>
          <w:tab/>
          <w:t>AI/ML for NG-RAN</w:t>
        </w:r>
      </w:ins>
    </w:p>
    <w:p w14:paraId="3ECA2E3F" w14:textId="77777777" w:rsidR="00B750C9" w:rsidRDefault="00B750C9" w:rsidP="00B750C9">
      <w:pPr>
        <w:pStyle w:val="Heading3"/>
        <w:rPr>
          <w:ins w:id="44" w:author="作者" w:date="1900-01-01T00:00:00Z"/>
          <w:lang w:eastAsia="zh-CN"/>
        </w:rPr>
      </w:pPr>
      <w:ins w:id="45" w:author="作者">
        <w:r>
          <w:rPr>
            <w:lang w:eastAsia="zh-CN"/>
          </w:rPr>
          <w:t>X.X.1</w:t>
        </w:r>
        <w:r>
          <w:rPr>
            <w:lang w:eastAsia="zh-CN"/>
          </w:rPr>
          <w:tab/>
          <w:t>General</w:t>
        </w:r>
      </w:ins>
    </w:p>
    <w:p w14:paraId="6D5CEF91" w14:textId="77777777" w:rsidR="00B750C9" w:rsidRDefault="00B750C9" w:rsidP="00B750C9">
      <w:pPr>
        <w:rPr>
          <w:ins w:id="46" w:author="作者" w:date="1900-01-01T00:00:00Z"/>
          <w:lang w:eastAsia="zh-CN"/>
        </w:rPr>
      </w:pPr>
      <w:ins w:id="47" w:author="作者">
        <w:r>
          <w:rPr>
            <w:lang w:eastAsia="zh-CN"/>
          </w:rPr>
          <w:t xml:space="preserve">AI/ML for NG-RAN, as a RAN internal function, is achieved by using </w:t>
        </w:r>
        <w:r>
          <w:rPr>
            <w:rFonts w:hint="eastAsia"/>
            <w:bCs/>
            <w:lang w:eastAsia="zh-CN"/>
          </w:rPr>
          <w:t>A</w:t>
        </w:r>
        <w:r>
          <w:rPr>
            <w:bCs/>
          </w:rPr>
          <w:t>rtificial Intelligence (AI) and Machine Learning (ML) techniques.</w:t>
        </w:r>
      </w:ins>
    </w:p>
    <w:p w14:paraId="215F6EDC" w14:textId="77777777" w:rsidR="00B750C9" w:rsidRDefault="00B750C9" w:rsidP="00B750C9">
      <w:pPr>
        <w:rPr>
          <w:ins w:id="48" w:author="作者" w:date="1900-01-01T00:00:00Z"/>
          <w:lang w:eastAsia="zh-CN"/>
        </w:rPr>
      </w:pPr>
      <w:ins w:id="49" w:author="作者">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652CB806" w14:textId="77777777" w:rsidR="00B750C9" w:rsidRDefault="00B750C9" w:rsidP="00B750C9">
      <w:pPr>
        <w:pStyle w:val="Heading3"/>
        <w:rPr>
          <w:ins w:id="50" w:author="作者" w:date="1900-01-01T00:00:00Z"/>
          <w:lang w:eastAsia="zh-CN"/>
        </w:rPr>
      </w:pPr>
      <w:ins w:id="51" w:author="作者">
        <w:r>
          <w:rPr>
            <w:rFonts w:hint="eastAsia"/>
            <w:lang w:eastAsia="zh-CN"/>
          </w:rPr>
          <w:t>X</w:t>
        </w:r>
        <w:r>
          <w:rPr>
            <w:lang w:eastAsia="zh-CN"/>
          </w:rPr>
          <w:t>.X.2</w:t>
        </w:r>
        <w:r>
          <w:rPr>
            <w:lang w:eastAsia="zh-CN"/>
          </w:rPr>
          <w:tab/>
          <w:t>Mechanisms and Principles</w:t>
        </w:r>
      </w:ins>
    </w:p>
    <w:p w14:paraId="7F9CB0AB" w14:textId="77777777" w:rsidR="00B750C9" w:rsidRDefault="00B750C9" w:rsidP="00B750C9">
      <w:pPr>
        <w:jc w:val="both"/>
        <w:rPr>
          <w:ins w:id="52" w:author="作者" w:date="1900-01-01T00:00:00Z"/>
        </w:rPr>
      </w:pPr>
      <w:ins w:id="53" w:author="作者">
        <w:r>
          <w:rPr>
            <w:rFonts w:hint="eastAsia"/>
            <w:lang w:eastAsia="zh-CN"/>
          </w:rPr>
          <w:t>T</w:t>
        </w:r>
        <w:r>
          <w:rPr>
            <w:lang w:eastAsia="zh-CN"/>
          </w:rPr>
          <w:t xml:space="preserve">he AI/ML function requires inputs from neighbour NG-RAN nodes (e.g. predicted information, </w:t>
        </w:r>
        <w:r>
          <w:rPr>
            <w:lang w:val="en-US"/>
          </w:rPr>
          <w:t>feedback information, measurements</w:t>
        </w:r>
        <w:r>
          <w:rPr>
            <w:lang w:eastAsia="zh-CN"/>
          </w:rPr>
          <w:t>) and/or UE</w:t>
        </w:r>
        <w:r>
          <w:rPr>
            <w:rFonts w:hint="eastAsia"/>
            <w:lang w:eastAsia="zh-CN"/>
          </w:rPr>
          <w:t>s</w:t>
        </w:r>
        <w:r>
          <w:rPr>
            <w:lang w:eastAsia="zh-CN"/>
          </w:rPr>
          <w:t xml:space="preserve"> (e.g. measurement results), in support to AI/ML processes such as AI/ML Model Inference and AI/ML Model Training</w:t>
        </w:r>
        <w:r>
          <w:t xml:space="preserve">. </w:t>
        </w:r>
      </w:ins>
    </w:p>
    <w:p w14:paraId="39327EF1" w14:textId="77777777" w:rsidR="00B750C9" w:rsidRDefault="00B750C9" w:rsidP="00B750C9">
      <w:ins w:id="54" w:author="作者">
        <w:r>
          <w:t>Signalling procedures used for the exchange of AI/ML related information are use case and data type agnostic, which means that the intended usage of the data exchanged via these procedures (e.g., input, output, feedback) is not indicated.</w:t>
        </w:r>
      </w:ins>
    </w:p>
    <w:p w14:paraId="613CAFE7" w14:textId="77777777" w:rsidR="00B750C9" w:rsidRDefault="00B750C9" w:rsidP="00B750C9">
      <w:pPr>
        <w:rPr>
          <w:ins w:id="55" w:author="作者" w:date="1900-01-01T00:00:00Z"/>
          <w:lang w:eastAsia="zh-CN"/>
        </w:rPr>
      </w:pPr>
      <w:ins w:id="56" w:author="作者">
        <w:r>
          <w:rPr>
            <w:lang w:val="en-US" w:eastAsia="zh-CN"/>
          </w:rPr>
          <w:t xml:space="preserve">AI/ML algorithms and models are </w:t>
        </w:r>
        <w:r>
          <w:t>out of 3GPP scope, and the details of model performance feedback are also out of 3GPP scope.</w:t>
        </w:r>
      </w:ins>
    </w:p>
    <w:p w14:paraId="70350E47" w14:textId="77777777" w:rsidR="00B750C9" w:rsidRDefault="00B750C9" w:rsidP="00B750C9">
      <w:pPr>
        <w:rPr>
          <w:ins w:id="57" w:author="作者" w:date="2023-10-16T14:13:00Z"/>
          <w:lang w:val="en-US" w:eastAsia="zh-CN"/>
        </w:rPr>
      </w:pPr>
      <w:ins w:id="58" w:author="作者" w:date="2023-10-16T14:13:00Z">
        <w:r>
          <w:rPr>
            <w:rFonts w:eastAsiaTheme="minorEastAsia"/>
            <w:lang w:val="en-US" w:eastAsia="zh-CN"/>
          </w:rPr>
          <w:t>Support of the AI/ML function does not apply to ng-</w:t>
        </w:r>
        <w:proofErr w:type="spellStart"/>
        <w:r>
          <w:rPr>
            <w:rFonts w:eastAsiaTheme="minorEastAsia"/>
            <w:lang w:val="en-US" w:eastAsia="zh-CN"/>
          </w:rPr>
          <w:t>eNBs</w:t>
        </w:r>
        <w:proofErr w:type="spellEnd"/>
        <w:r>
          <w:rPr>
            <w:rFonts w:eastAsiaTheme="minorEastAsia"/>
            <w:lang w:val="en-US" w:eastAsia="zh-CN"/>
          </w:rPr>
          <w:t>.</w:t>
        </w:r>
      </w:ins>
    </w:p>
    <w:p w14:paraId="3E71A012" w14:textId="77777777" w:rsidR="00B750C9" w:rsidRDefault="00B750C9" w:rsidP="00B750C9">
      <w:pPr>
        <w:rPr>
          <w:ins w:id="59" w:author="作者" w:date="1900-01-01T00:00:00Z"/>
          <w:lang w:eastAsia="zh-CN"/>
        </w:rPr>
      </w:pPr>
      <w:ins w:id="60" w:author="作者">
        <w:r>
          <w:rPr>
            <w:lang w:eastAsia="zh-CN"/>
          </w:rPr>
          <w:t>For the deployments of RAN int</w:t>
        </w:r>
        <w:proofErr w:type="spellStart"/>
        <w:r>
          <w:rPr>
            <w:lang w:val="en-US" w:eastAsia="zh-CN"/>
          </w:rPr>
          <w:t>elligence</w:t>
        </w:r>
        <w:proofErr w:type="spellEnd"/>
        <w:r>
          <w:rPr>
            <w:lang w:val="en-US" w:eastAsia="zh-CN"/>
          </w:rPr>
          <w:t xml:space="preserve">, </w:t>
        </w:r>
      </w:ins>
      <w:ins w:id="61" w:author="作者" w:date="2023-10-16T14:17:00Z">
        <w:r>
          <w:rPr>
            <w:lang w:val="en-US" w:eastAsia="zh-CN"/>
          </w:rPr>
          <w:t xml:space="preserve">the </w:t>
        </w:r>
      </w:ins>
      <w:ins w:id="62" w:author="作者">
        <w:r>
          <w:rPr>
            <w:lang w:val="en-US" w:eastAsia="zh-CN"/>
          </w:rPr>
          <w:t xml:space="preserve">following </w:t>
        </w:r>
        <w:proofErr w:type="spellStart"/>
        <w:r>
          <w:rPr>
            <w:lang w:val="en-US" w:eastAsia="zh-CN"/>
          </w:rPr>
          <w:t>scenari</w:t>
        </w:r>
        <w:r>
          <w:rPr>
            <w:lang w:eastAsia="zh-CN"/>
          </w:rPr>
          <w:t>os</w:t>
        </w:r>
        <w:proofErr w:type="spellEnd"/>
        <w:r>
          <w:rPr>
            <w:lang w:eastAsia="zh-CN"/>
          </w:rPr>
          <w:t xml:space="preserve"> may be supported:</w:t>
        </w:r>
      </w:ins>
    </w:p>
    <w:p w14:paraId="2816AA22" w14:textId="77777777" w:rsidR="00B750C9" w:rsidRDefault="00B750C9" w:rsidP="00B750C9">
      <w:pPr>
        <w:pStyle w:val="B1"/>
        <w:rPr>
          <w:ins w:id="63" w:author="作者" w:date="1900-01-01T00:00:00Z"/>
          <w:lang w:eastAsia="zh-CN"/>
        </w:rPr>
      </w:pPr>
      <w:ins w:id="64" w:author="作者">
        <w:r>
          <w:rPr>
            <w:lang w:eastAsia="zh-CN"/>
          </w:rPr>
          <w:t>-</w:t>
        </w:r>
        <w:r>
          <w:rPr>
            <w:lang w:eastAsia="zh-CN"/>
          </w:rPr>
          <w:tab/>
          <w:t>AI/ML Model Training is located in the OAM and AI/ML Model Inference is located in the NG-RAN node.</w:t>
        </w:r>
      </w:ins>
    </w:p>
    <w:p w14:paraId="08899ACB" w14:textId="77777777" w:rsidR="00B750C9" w:rsidRDefault="00B750C9" w:rsidP="00B750C9">
      <w:pPr>
        <w:pStyle w:val="B1"/>
        <w:rPr>
          <w:ins w:id="65" w:author="作者" w:date="1900-01-01T00:00:00Z"/>
          <w:lang w:eastAsia="zh-CN"/>
        </w:rPr>
      </w:pPr>
      <w:ins w:id="66" w:author="作者">
        <w:r>
          <w:rPr>
            <w:lang w:eastAsia="zh-CN"/>
          </w:rPr>
          <w:t>-</w:t>
        </w:r>
        <w:r>
          <w:rPr>
            <w:lang w:eastAsia="zh-CN"/>
          </w:rPr>
          <w:tab/>
          <w:t>AI/ML Model Training and AI/ML Model Inference are both located in the NG-RAN node.</w:t>
        </w:r>
      </w:ins>
    </w:p>
    <w:p w14:paraId="22041951" w14:textId="4E487EBB" w:rsidR="00B750C9" w:rsidRDefault="00B750C9" w:rsidP="00B750C9">
      <w:pPr>
        <w:jc w:val="both"/>
        <w:rPr>
          <w:ins w:id="67" w:author="作者" w:date="1900-01-01T00:00:00Z"/>
          <w:lang w:eastAsia="zh-CN"/>
        </w:rPr>
      </w:pPr>
      <w:ins w:id="68" w:author="作者">
        <w:r>
          <w:rPr>
            <w:lang w:eastAsia="zh-CN"/>
          </w:rPr>
          <w:t>The predicted Resource Status Information</w:t>
        </w:r>
      </w:ins>
      <w:ins w:id="69" w:author="作者" w:date="2023-10-16T14:18:00Z">
        <w:r>
          <w:rPr>
            <w:rFonts w:hint="eastAsia"/>
            <w:lang w:eastAsia="zh-CN"/>
          </w:rPr>
          <w:t>, measured UE trajectory</w:t>
        </w:r>
      </w:ins>
      <w:ins w:id="70" w:author="作者">
        <w:r>
          <w:rPr>
            <w:lang w:eastAsia="zh-CN"/>
          </w:rPr>
          <w:t xml:space="preserve"> as well as the UE performance feedback can be configured to be reported</w:t>
        </w:r>
      </w:ins>
      <w:ins w:id="71" w:author="作者" w:date="2023-10-16T14:18:00Z">
        <w:r>
          <w:rPr>
            <w:rFonts w:hint="eastAsia"/>
            <w:lang w:val="en-US" w:eastAsia="zh-CN"/>
          </w:rPr>
          <w:t xml:space="preserve"> and</w:t>
        </w:r>
      </w:ins>
      <w:ins w:id="72" w:author="作者">
        <w:r>
          <w:rPr>
            <w:lang w:eastAsia="zh-CN"/>
          </w:rPr>
          <w:t xml:space="preserve"> used for </w:t>
        </w:r>
        <w:r>
          <w:rPr>
            <w:rFonts w:hint="eastAsia"/>
            <w:lang w:val="en-US" w:eastAsia="zh-CN"/>
          </w:rPr>
          <w:t>all</w:t>
        </w:r>
        <w:r>
          <w:rPr>
            <w:lang w:eastAsia="zh-CN"/>
          </w:rPr>
          <w:t xml:space="preserve"> use case</w:t>
        </w:r>
        <w:r>
          <w:rPr>
            <w:rFonts w:hint="eastAsia"/>
            <w:lang w:val="en-US" w:eastAsia="zh-CN"/>
          </w:rPr>
          <w:t>s.</w:t>
        </w:r>
        <w:r>
          <w:rPr>
            <w:lang w:eastAsia="zh-CN"/>
          </w:rPr>
          <w:t xml:space="preserve"> The </w:t>
        </w:r>
      </w:ins>
      <w:ins w:id="73" w:author="Huawei" w:date="2023-10-30T12:11:00Z">
        <w:r w:rsidR="00D67F5A">
          <w:rPr>
            <w:lang w:eastAsia="zh-CN"/>
          </w:rPr>
          <w:t xml:space="preserve">collection and </w:t>
        </w:r>
      </w:ins>
      <w:ins w:id="74" w:author="作者">
        <w:r>
          <w:rPr>
            <w:lang w:eastAsia="zh-CN"/>
          </w:rPr>
          <w:t xml:space="preserve">reporting </w:t>
        </w:r>
        <w:del w:id="75" w:author="Huawei" w:date="2023-10-30T12:11:00Z">
          <w:r w:rsidDel="00D67F5A">
            <w:rPr>
              <w:lang w:eastAsia="zh-CN"/>
            </w:rPr>
            <w:delText>is</w:delText>
          </w:r>
        </w:del>
      </w:ins>
      <w:ins w:id="76" w:author="Huawei" w:date="2023-10-30T12:11:00Z">
        <w:r w:rsidR="00D67F5A">
          <w:rPr>
            <w:lang w:eastAsia="zh-CN"/>
          </w:rPr>
          <w:t>are</w:t>
        </w:r>
      </w:ins>
      <w:ins w:id="77" w:author="作者">
        <w:r>
          <w:rPr>
            <w:lang w:eastAsia="zh-CN"/>
          </w:rPr>
          <w:t xml:space="preserve"> configured through the Data Collection Reporting Initiation procedure, while the actual reporting is performed through the Data Collection Reporting procedure.</w:t>
        </w:r>
      </w:ins>
    </w:p>
    <w:p w14:paraId="124BFB6A" w14:textId="77777777" w:rsidR="00B750C9" w:rsidRDefault="00B750C9" w:rsidP="00B750C9">
      <w:pPr>
        <w:jc w:val="both"/>
        <w:rPr>
          <w:ins w:id="78" w:author="作者" w:date="2023-10-16T14:19:00Z"/>
          <w:lang w:eastAsia="zh-CN"/>
        </w:rPr>
      </w:pPr>
      <w:ins w:id="79" w:author="作者" w:date="2023-10-16T14:19:00Z">
        <w:r>
          <w:rPr>
            <w:rFonts w:hint="eastAsia"/>
            <w:lang w:eastAsia="zh-CN"/>
          </w:rPr>
          <w:t>The collection of measured UE trajectory as well as UE performance feedback is triggered via the Handover Preparation procedure.</w:t>
        </w:r>
      </w:ins>
    </w:p>
    <w:p w14:paraId="07F8D3D3" w14:textId="1B4A4F0F" w:rsidR="00B750C9" w:rsidRDefault="00B750C9" w:rsidP="00B750C9">
      <w:pPr>
        <w:jc w:val="both"/>
        <w:rPr>
          <w:ins w:id="80" w:author="作者" w:date="1900-01-01T00:00:00Z"/>
          <w:lang w:val="en-US" w:eastAsia="zh-CN"/>
        </w:rPr>
      </w:pPr>
      <w:ins w:id="81" w:author="作者" w:date="2023-10-16T14:19:00Z">
        <w:r>
          <w:rPr>
            <w:rFonts w:hint="eastAsia"/>
            <w:lang w:val="en-US" w:eastAsia="zh-CN"/>
          </w:rPr>
          <w:t>C</w:t>
        </w:r>
      </w:ins>
      <w:ins w:id="82" w:author="作者">
        <w:r>
          <w:rPr>
            <w:lang w:eastAsia="zh-CN"/>
          </w:rPr>
          <w:t>ell-based UE trajectory prediction, which can be used e.g. for the Mobility Optimization use case, is transferred to the target NG-RAN node via the Handover Request message to provide information for e.g. subsequent mobility decisions.</w:t>
        </w:r>
      </w:ins>
      <w:ins w:id="83" w:author="作者" w:date="2023-10-16T14:20:00Z">
        <w:r>
          <w:rPr>
            <w:rFonts w:hint="eastAsia"/>
            <w:lang w:val="en-US" w:eastAsia="zh-CN"/>
          </w:rPr>
          <w:t xml:space="preserve"> Cell-based UE trajectory prediction is limited to the </w:t>
        </w:r>
      </w:ins>
      <w:ins w:id="84" w:author="Huawei" w:date="2023-10-30T12:13:00Z">
        <w:r w:rsidR="00EB2D87">
          <w:rPr>
            <w:lang w:val="en-US" w:eastAsia="zh-CN"/>
          </w:rPr>
          <w:t xml:space="preserve">first </w:t>
        </w:r>
      </w:ins>
      <w:ins w:id="85" w:author="作者" w:date="2023-10-16T14:20:00Z">
        <w:r>
          <w:rPr>
            <w:rFonts w:hint="eastAsia"/>
            <w:lang w:val="en-US" w:eastAsia="zh-CN"/>
          </w:rPr>
          <w:t>next</w:t>
        </w:r>
      </w:ins>
      <w:ins w:id="86" w:author="Huawei" w:date="2023-10-30T12:13:00Z">
        <w:r w:rsidR="00EB2D87">
          <w:rPr>
            <w:lang w:val="en-US" w:eastAsia="zh-CN"/>
          </w:rPr>
          <w:t>-hop</w:t>
        </w:r>
      </w:ins>
      <w:ins w:id="87" w:author="作者" w:date="2023-10-16T14:20:00Z">
        <w:del w:id="88" w:author="Huawei" w:date="2023-10-30T12:13:00Z">
          <w:r w:rsidDel="00EB2D87">
            <w:rPr>
              <w:rFonts w:hint="eastAsia"/>
              <w:lang w:val="en-US" w:eastAsia="zh-CN"/>
            </w:rPr>
            <w:delText xml:space="preserve"> one hop</w:delText>
          </w:r>
        </w:del>
        <w:r>
          <w:rPr>
            <w:rFonts w:hint="eastAsia"/>
            <w:lang w:val="en-US" w:eastAsia="zh-CN"/>
          </w:rPr>
          <w:t xml:space="preserve"> target NG-RAN node.</w:t>
        </w:r>
      </w:ins>
    </w:p>
    <w:p w14:paraId="6FE2EF9C" w14:textId="540F6C32" w:rsidR="00B750C9" w:rsidRDefault="00B750C9" w:rsidP="00B750C9">
      <w:pPr>
        <w:rPr>
          <w:lang w:eastAsia="zh-CN"/>
        </w:rPr>
      </w:pPr>
      <w:ins w:id="89" w:author="作者">
        <w:r>
          <w:rPr>
            <w:lang w:eastAsia="zh-CN"/>
          </w:rPr>
          <w:t xml:space="preserve">The metric of </w:t>
        </w:r>
      </w:ins>
      <w:ins w:id="90" w:author="Huawei" w:date="2023-10-30T12:13:00Z">
        <w:r w:rsidR="00D67F5A">
          <w:rPr>
            <w:lang w:eastAsia="zh-CN"/>
          </w:rPr>
          <w:t xml:space="preserve">measured </w:t>
        </w:r>
      </w:ins>
      <w:ins w:id="91" w:author="作者">
        <w:r>
          <w:rPr>
            <w:lang w:eastAsia="zh-CN"/>
          </w:rPr>
          <w:t xml:space="preserve">Energy Cost (EC), which can be used e.g. for the Network Energy Saving use case, is introduced and can be exchanged </w:t>
        </w:r>
        <w:r>
          <w:rPr>
            <w:rFonts w:hint="eastAsia"/>
            <w:lang w:val="en-US" w:eastAsia="zh-CN"/>
          </w:rPr>
          <w:t>with the</w:t>
        </w:r>
        <w:r>
          <w:rPr>
            <w:lang w:eastAsia="zh-CN"/>
          </w:rPr>
          <w:t xml:space="preserve"> neighbouring NG-RAN nodes</w:t>
        </w:r>
        <w:r>
          <w:rPr>
            <w:rFonts w:hint="eastAsia"/>
            <w:lang w:val="en-US" w:eastAsia="zh-CN"/>
          </w:rPr>
          <w:t xml:space="preserve"> upon request</w:t>
        </w:r>
        <w:r>
          <w:rPr>
            <w:lang w:eastAsia="zh-CN"/>
          </w:rPr>
          <w:t>.</w:t>
        </w:r>
      </w:ins>
    </w:p>
    <w:p w14:paraId="0C7A70E2" w14:textId="244A0704" w:rsidR="00B750C9" w:rsidRPr="00B750C9" w:rsidRDefault="00B750C9" w:rsidP="00B750C9">
      <w:pPr>
        <w:rPr>
          <w:lang w:eastAsia="zh-CN"/>
        </w:rPr>
      </w:pPr>
      <w:r>
        <w:rPr>
          <w:color w:val="C00000"/>
        </w:rPr>
        <w:t>****************************************End of Change********************************************</w:t>
      </w:r>
    </w:p>
    <w:sectPr w:rsidR="00B750C9" w:rsidRPr="00B750C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30ED5" w14:textId="77777777" w:rsidR="00147DEC" w:rsidRDefault="00147DEC">
      <w:r>
        <w:separator/>
      </w:r>
    </w:p>
  </w:endnote>
  <w:endnote w:type="continuationSeparator" w:id="0">
    <w:p w14:paraId="080BA4F2" w14:textId="77777777" w:rsidR="00147DEC" w:rsidRDefault="0014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7FCBF" w14:textId="77777777" w:rsidR="00B750C9" w:rsidRDefault="00B750C9">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97F771" w14:textId="77777777" w:rsidR="00B750C9" w:rsidRDefault="00B750C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65D88" w14:textId="77777777" w:rsidR="00B750C9" w:rsidRDefault="00B750C9">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82F006D" w14:textId="77777777" w:rsidR="00B750C9" w:rsidRDefault="00B750C9">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4D44" w14:textId="77777777" w:rsidR="00EA2DF6" w:rsidRDefault="00EA2D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DD35B" w14:textId="77777777" w:rsidR="00147DEC" w:rsidRDefault="00147DEC">
      <w:r>
        <w:separator/>
      </w:r>
    </w:p>
  </w:footnote>
  <w:footnote w:type="continuationSeparator" w:id="0">
    <w:p w14:paraId="468BDF02" w14:textId="77777777" w:rsidR="00147DEC" w:rsidRDefault="00147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0BA5"/>
    <w:multiLevelType w:val="hybridMultilevel"/>
    <w:tmpl w:val="15EEB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C134D01"/>
    <w:multiLevelType w:val="hybridMultilevel"/>
    <w:tmpl w:val="AD40E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9866D4B"/>
    <w:multiLevelType w:val="hybridMultilevel"/>
    <w:tmpl w:val="793A1976"/>
    <w:lvl w:ilvl="0" w:tplc="78FCEF5E">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1" w15:restartNumberingAfterBreak="0">
    <w:nsid w:val="4B2B6328"/>
    <w:multiLevelType w:val="hybridMultilevel"/>
    <w:tmpl w:val="8176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88B67EB"/>
    <w:multiLevelType w:val="hybridMultilevel"/>
    <w:tmpl w:val="808040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245809"/>
    <w:multiLevelType w:val="multilevel"/>
    <w:tmpl w:val="14240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3"/>
  </w:num>
  <w:num w:numId="5">
    <w:abstractNumId w:val="1"/>
  </w:num>
  <w:num w:numId="6">
    <w:abstractNumId w:val="4"/>
  </w:num>
  <w:num w:numId="7">
    <w:abstractNumId w:val="9"/>
  </w:num>
  <w:num w:numId="8">
    <w:abstractNumId w:val="12"/>
  </w:num>
  <w:num w:numId="9">
    <w:abstractNumId w:val="6"/>
  </w:num>
  <w:num w:numId="10">
    <w:abstractNumId w:val="7"/>
  </w:num>
  <w:num w:numId="11">
    <w:abstractNumId w:val="8"/>
  </w:num>
  <w:num w:numId="12">
    <w:abstractNumId w:val="10"/>
  </w:num>
  <w:num w:numId="13">
    <w:abstractNumId w:val="11"/>
  </w:num>
  <w:num w:numId="14">
    <w:abstractNumId w:val="0"/>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num>
  <w:num w:numId="21">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3AF"/>
    <w:rsid w:val="00014D1E"/>
    <w:rsid w:val="00015330"/>
    <w:rsid w:val="0001565F"/>
    <w:rsid w:val="0001701A"/>
    <w:rsid w:val="00017C43"/>
    <w:rsid w:val="000205C0"/>
    <w:rsid w:val="00020BFF"/>
    <w:rsid w:val="00021026"/>
    <w:rsid w:val="0002111C"/>
    <w:rsid w:val="00021466"/>
    <w:rsid w:val="000217B0"/>
    <w:rsid w:val="000224E8"/>
    <w:rsid w:val="00022E4A"/>
    <w:rsid w:val="00023E5C"/>
    <w:rsid w:val="00025434"/>
    <w:rsid w:val="00025BB1"/>
    <w:rsid w:val="0002747B"/>
    <w:rsid w:val="000309C1"/>
    <w:rsid w:val="00030A95"/>
    <w:rsid w:val="00031567"/>
    <w:rsid w:val="00032AB8"/>
    <w:rsid w:val="00033000"/>
    <w:rsid w:val="0003419C"/>
    <w:rsid w:val="000346B7"/>
    <w:rsid w:val="000357E9"/>
    <w:rsid w:val="0003647E"/>
    <w:rsid w:val="0003768F"/>
    <w:rsid w:val="00037B33"/>
    <w:rsid w:val="00040B64"/>
    <w:rsid w:val="0004127F"/>
    <w:rsid w:val="000419FF"/>
    <w:rsid w:val="000421C4"/>
    <w:rsid w:val="00042871"/>
    <w:rsid w:val="00043BC5"/>
    <w:rsid w:val="000442D9"/>
    <w:rsid w:val="00044562"/>
    <w:rsid w:val="00045A0A"/>
    <w:rsid w:val="000460B7"/>
    <w:rsid w:val="000468A5"/>
    <w:rsid w:val="00046F1C"/>
    <w:rsid w:val="00047A86"/>
    <w:rsid w:val="00047D2B"/>
    <w:rsid w:val="000502EF"/>
    <w:rsid w:val="0005055D"/>
    <w:rsid w:val="00052018"/>
    <w:rsid w:val="00052058"/>
    <w:rsid w:val="000520DD"/>
    <w:rsid w:val="0005476A"/>
    <w:rsid w:val="00054CEB"/>
    <w:rsid w:val="00057F83"/>
    <w:rsid w:val="00061B84"/>
    <w:rsid w:val="000622D3"/>
    <w:rsid w:val="00062A3B"/>
    <w:rsid w:val="00064173"/>
    <w:rsid w:val="000652B3"/>
    <w:rsid w:val="000655EF"/>
    <w:rsid w:val="00070CDD"/>
    <w:rsid w:val="00072EDF"/>
    <w:rsid w:val="000737BB"/>
    <w:rsid w:val="00073C97"/>
    <w:rsid w:val="00075247"/>
    <w:rsid w:val="00075CE4"/>
    <w:rsid w:val="00076E9F"/>
    <w:rsid w:val="00077DEA"/>
    <w:rsid w:val="00081C37"/>
    <w:rsid w:val="00081EFD"/>
    <w:rsid w:val="00083024"/>
    <w:rsid w:val="000832CF"/>
    <w:rsid w:val="00083842"/>
    <w:rsid w:val="00083B3F"/>
    <w:rsid w:val="000843D9"/>
    <w:rsid w:val="00084F0C"/>
    <w:rsid w:val="00084F5E"/>
    <w:rsid w:val="00085DF3"/>
    <w:rsid w:val="00086B96"/>
    <w:rsid w:val="0009005C"/>
    <w:rsid w:val="00091874"/>
    <w:rsid w:val="000918C5"/>
    <w:rsid w:val="00093C91"/>
    <w:rsid w:val="00093E22"/>
    <w:rsid w:val="00094829"/>
    <w:rsid w:val="00095652"/>
    <w:rsid w:val="000957CB"/>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A75E7"/>
    <w:rsid w:val="000B0FAA"/>
    <w:rsid w:val="000B1096"/>
    <w:rsid w:val="000B13E4"/>
    <w:rsid w:val="000B218C"/>
    <w:rsid w:val="000B35F7"/>
    <w:rsid w:val="000B48A6"/>
    <w:rsid w:val="000B4B4A"/>
    <w:rsid w:val="000B54C1"/>
    <w:rsid w:val="000B5774"/>
    <w:rsid w:val="000B5F7E"/>
    <w:rsid w:val="000B78CC"/>
    <w:rsid w:val="000C00E1"/>
    <w:rsid w:val="000C0CB1"/>
    <w:rsid w:val="000C42DD"/>
    <w:rsid w:val="000C4604"/>
    <w:rsid w:val="000C4E93"/>
    <w:rsid w:val="000C665C"/>
    <w:rsid w:val="000C6CBB"/>
    <w:rsid w:val="000C6D76"/>
    <w:rsid w:val="000C6E31"/>
    <w:rsid w:val="000C7168"/>
    <w:rsid w:val="000D0344"/>
    <w:rsid w:val="000D0589"/>
    <w:rsid w:val="000D2D81"/>
    <w:rsid w:val="000D3B23"/>
    <w:rsid w:val="000D468C"/>
    <w:rsid w:val="000D55E1"/>
    <w:rsid w:val="000D5EC9"/>
    <w:rsid w:val="000E02F8"/>
    <w:rsid w:val="000E13C9"/>
    <w:rsid w:val="000E2D44"/>
    <w:rsid w:val="000E301C"/>
    <w:rsid w:val="000E3370"/>
    <w:rsid w:val="000E33C3"/>
    <w:rsid w:val="000E3EBB"/>
    <w:rsid w:val="000E4329"/>
    <w:rsid w:val="000E4889"/>
    <w:rsid w:val="000E5562"/>
    <w:rsid w:val="000E558F"/>
    <w:rsid w:val="000E7C81"/>
    <w:rsid w:val="000F025B"/>
    <w:rsid w:val="000F1FC4"/>
    <w:rsid w:val="000F3773"/>
    <w:rsid w:val="000F446E"/>
    <w:rsid w:val="000F5047"/>
    <w:rsid w:val="000F5FA6"/>
    <w:rsid w:val="000F6965"/>
    <w:rsid w:val="000F6E6D"/>
    <w:rsid w:val="000F764B"/>
    <w:rsid w:val="000F7A9D"/>
    <w:rsid w:val="000F7B91"/>
    <w:rsid w:val="000F7C15"/>
    <w:rsid w:val="00100151"/>
    <w:rsid w:val="00100609"/>
    <w:rsid w:val="00100BFE"/>
    <w:rsid w:val="0010128C"/>
    <w:rsid w:val="00101C00"/>
    <w:rsid w:val="00101C0B"/>
    <w:rsid w:val="00102011"/>
    <w:rsid w:val="0010235C"/>
    <w:rsid w:val="001024B9"/>
    <w:rsid w:val="001053B5"/>
    <w:rsid w:val="0010634F"/>
    <w:rsid w:val="0010798E"/>
    <w:rsid w:val="00107EFF"/>
    <w:rsid w:val="00107FF6"/>
    <w:rsid w:val="00110553"/>
    <w:rsid w:val="00110973"/>
    <w:rsid w:val="00110CE9"/>
    <w:rsid w:val="001119E6"/>
    <w:rsid w:val="00112C1D"/>
    <w:rsid w:val="001133CF"/>
    <w:rsid w:val="00113571"/>
    <w:rsid w:val="00113A86"/>
    <w:rsid w:val="00113E77"/>
    <w:rsid w:val="00114527"/>
    <w:rsid w:val="00114EB0"/>
    <w:rsid w:val="00115B32"/>
    <w:rsid w:val="001177F1"/>
    <w:rsid w:val="00117922"/>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1F4C"/>
    <w:rsid w:val="00142FAD"/>
    <w:rsid w:val="0014330D"/>
    <w:rsid w:val="00144AA6"/>
    <w:rsid w:val="00144C4E"/>
    <w:rsid w:val="0014638D"/>
    <w:rsid w:val="00147DEC"/>
    <w:rsid w:val="0015093A"/>
    <w:rsid w:val="00150FD5"/>
    <w:rsid w:val="00150FFA"/>
    <w:rsid w:val="00152608"/>
    <w:rsid w:val="00153067"/>
    <w:rsid w:val="001551A2"/>
    <w:rsid w:val="0015526C"/>
    <w:rsid w:val="001561EC"/>
    <w:rsid w:val="00157372"/>
    <w:rsid w:val="00157470"/>
    <w:rsid w:val="0016006A"/>
    <w:rsid w:val="0016044E"/>
    <w:rsid w:val="00160CA0"/>
    <w:rsid w:val="00160DF5"/>
    <w:rsid w:val="001636D5"/>
    <w:rsid w:val="00163EEC"/>
    <w:rsid w:val="00164D6A"/>
    <w:rsid w:val="00165014"/>
    <w:rsid w:val="00167925"/>
    <w:rsid w:val="001679FD"/>
    <w:rsid w:val="0017100B"/>
    <w:rsid w:val="00171F68"/>
    <w:rsid w:val="00174084"/>
    <w:rsid w:val="001749D1"/>
    <w:rsid w:val="00174AB0"/>
    <w:rsid w:val="00175ED5"/>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9FF"/>
    <w:rsid w:val="001A1B88"/>
    <w:rsid w:val="001A1F92"/>
    <w:rsid w:val="001A2382"/>
    <w:rsid w:val="001A34F0"/>
    <w:rsid w:val="001A38C1"/>
    <w:rsid w:val="001A68F4"/>
    <w:rsid w:val="001A6CB0"/>
    <w:rsid w:val="001A7EE9"/>
    <w:rsid w:val="001B1D9D"/>
    <w:rsid w:val="001B1FB4"/>
    <w:rsid w:val="001B2FCB"/>
    <w:rsid w:val="001B3D7B"/>
    <w:rsid w:val="001B415E"/>
    <w:rsid w:val="001B47AE"/>
    <w:rsid w:val="001B511A"/>
    <w:rsid w:val="001B57B0"/>
    <w:rsid w:val="001B5B95"/>
    <w:rsid w:val="001B6380"/>
    <w:rsid w:val="001B6CDE"/>
    <w:rsid w:val="001B7CA3"/>
    <w:rsid w:val="001C022C"/>
    <w:rsid w:val="001C111C"/>
    <w:rsid w:val="001C1982"/>
    <w:rsid w:val="001C2AB9"/>
    <w:rsid w:val="001C2DD3"/>
    <w:rsid w:val="001C3A81"/>
    <w:rsid w:val="001C4A8B"/>
    <w:rsid w:val="001C5F62"/>
    <w:rsid w:val="001C6466"/>
    <w:rsid w:val="001C6FB6"/>
    <w:rsid w:val="001D1842"/>
    <w:rsid w:val="001D1EAA"/>
    <w:rsid w:val="001D2965"/>
    <w:rsid w:val="001D4B37"/>
    <w:rsid w:val="001D4FA8"/>
    <w:rsid w:val="001D504E"/>
    <w:rsid w:val="001D5DB3"/>
    <w:rsid w:val="001D6F72"/>
    <w:rsid w:val="001D711B"/>
    <w:rsid w:val="001D73C5"/>
    <w:rsid w:val="001D747D"/>
    <w:rsid w:val="001E0B57"/>
    <w:rsid w:val="001E0E99"/>
    <w:rsid w:val="001E1A4D"/>
    <w:rsid w:val="001E3038"/>
    <w:rsid w:val="001E35AF"/>
    <w:rsid w:val="001E3784"/>
    <w:rsid w:val="001E41F3"/>
    <w:rsid w:val="001E4AA3"/>
    <w:rsid w:val="001E50E2"/>
    <w:rsid w:val="001E5DF8"/>
    <w:rsid w:val="001E6065"/>
    <w:rsid w:val="001E7450"/>
    <w:rsid w:val="001E7D40"/>
    <w:rsid w:val="001F0201"/>
    <w:rsid w:val="001F0CA1"/>
    <w:rsid w:val="001F2538"/>
    <w:rsid w:val="001F2CFC"/>
    <w:rsid w:val="001F38E3"/>
    <w:rsid w:val="001F3BDF"/>
    <w:rsid w:val="001F46A0"/>
    <w:rsid w:val="001F4880"/>
    <w:rsid w:val="001F5837"/>
    <w:rsid w:val="001F5B17"/>
    <w:rsid w:val="001F6117"/>
    <w:rsid w:val="001F7A97"/>
    <w:rsid w:val="00200340"/>
    <w:rsid w:val="002010F1"/>
    <w:rsid w:val="0020116F"/>
    <w:rsid w:val="0020138F"/>
    <w:rsid w:val="0020148B"/>
    <w:rsid w:val="002015DE"/>
    <w:rsid w:val="002023A8"/>
    <w:rsid w:val="002023FE"/>
    <w:rsid w:val="002042A1"/>
    <w:rsid w:val="0020501D"/>
    <w:rsid w:val="002050A1"/>
    <w:rsid w:val="0020587A"/>
    <w:rsid w:val="00205B9C"/>
    <w:rsid w:val="00206268"/>
    <w:rsid w:val="00206464"/>
    <w:rsid w:val="00206AF0"/>
    <w:rsid w:val="00207048"/>
    <w:rsid w:val="00207793"/>
    <w:rsid w:val="00207A90"/>
    <w:rsid w:val="002107B2"/>
    <w:rsid w:val="0021160E"/>
    <w:rsid w:val="00212651"/>
    <w:rsid w:val="00214991"/>
    <w:rsid w:val="002162E5"/>
    <w:rsid w:val="00220898"/>
    <w:rsid w:val="002214AD"/>
    <w:rsid w:val="0022182B"/>
    <w:rsid w:val="00221985"/>
    <w:rsid w:val="00221AE5"/>
    <w:rsid w:val="00221C01"/>
    <w:rsid w:val="00223223"/>
    <w:rsid w:val="002234EB"/>
    <w:rsid w:val="00223971"/>
    <w:rsid w:val="0022418F"/>
    <w:rsid w:val="0022499C"/>
    <w:rsid w:val="00224B6C"/>
    <w:rsid w:val="00225BF4"/>
    <w:rsid w:val="002261DC"/>
    <w:rsid w:val="002263AA"/>
    <w:rsid w:val="00226AF5"/>
    <w:rsid w:val="002277A5"/>
    <w:rsid w:val="00227F38"/>
    <w:rsid w:val="0023045D"/>
    <w:rsid w:val="00230505"/>
    <w:rsid w:val="002313BF"/>
    <w:rsid w:val="00231E54"/>
    <w:rsid w:val="002321E8"/>
    <w:rsid w:val="002322F7"/>
    <w:rsid w:val="002323C1"/>
    <w:rsid w:val="00232E93"/>
    <w:rsid w:val="0023360F"/>
    <w:rsid w:val="00233EFD"/>
    <w:rsid w:val="00234668"/>
    <w:rsid w:val="00234F69"/>
    <w:rsid w:val="00235251"/>
    <w:rsid w:val="00235B4C"/>
    <w:rsid w:val="00236705"/>
    <w:rsid w:val="0023683D"/>
    <w:rsid w:val="0023769E"/>
    <w:rsid w:val="002376A3"/>
    <w:rsid w:val="002379A1"/>
    <w:rsid w:val="00241129"/>
    <w:rsid w:val="00241AD4"/>
    <w:rsid w:val="0024335F"/>
    <w:rsid w:val="0024342C"/>
    <w:rsid w:val="00243BC1"/>
    <w:rsid w:val="00243DCC"/>
    <w:rsid w:val="00244332"/>
    <w:rsid w:val="00245042"/>
    <w:rsid w:val="00245B23"/>
    <w:rsid w:val="00245CEA"/>
    <w:rsid w:val="00246DE8"/>
    <w:rsid w:val="002476D9"/>
    <w:rsid w:val="0025022A"/>
    <w:rsid w:val="00250854"/>
    <w:rsid w:val="0025228F"/>
    <w:rsid w:val="00252380"/>
    <w:rsid w:val="002530BE"/>
    <w:rsid w:val="00253E55"/>
    <w:rsid w:val="00254E3B"/>
    <w:rsid w:val="0025506A"/>
    <w:rsid w:val="002564E7"/>
    <w:rsid w:val="00257195"/>
    <w:rsid w:val="002578D8"/>
    <w:rsid w:val="002613A5"/>
    <w:rsid w:val="00263F5B"/>
    <w:rsid w:val="00265B6A"/>
    <w:rsid w:val="00265FDD"/>
    <w:rsid w:val="00267045"/>
    <w:rsid w:val="00267881"/>
    <w:rsid w:val="0027013F"/>
    <w:rsid w:val="00271017"/>
    <w:rsid w:val="002717D9"/>
    <w:rsid w:val="002723F2"/>
    <w:rsid w:val="00273821"/>
    <w:rsid w:val="00273FC1"/>
    <w:rsid w:val="00274DDD"/>
    <w:rsid w:val="00274E67"/>
    <w:rsid w:val="002758C7"/>
    <w:rsid w:val="00275D12"/>
    <w:rsid w:val="00276CD2"/>
    <w:rsid w:val="002772F2"/>
    <w:rsid w:val="00277A1E"/>
    <w:rsid w:val="0028062F"/>
    <w:rsid w:val="002808AD"/>
    <w:rsid w:val="002809AF"/>
    <w:rsid w:val="00280FEC"/>
    <w:rsid w:val="00281EB0"/>
    <w:rsid w:val="0028228B"/>
    <w:rsid w:val="0028456D"/>
    <w:rsid w:val="002855D4"/>
    <w:rsid w:val="00285749"/>
    <w:rsid w:val="0028675B"/>
    <w:rsid w:val="00287BF9"/>
    <w:rsid w:val="00290CC0"/>
    <w:rsid w:val="002928C7"/>
    <w:rsid w:val="00292EAA"/>
    <w:rsid w:val="002934AE"/>
    <w:rsid w:val="00293D64"/>
    <w:rsid w:val="00293D85"/>
    <w:rsid w:val="002952E2"/>
    <w:rsid w:val="00295352"/>
    <w:rsid w:val="0029573B"/>
    <w:rsid w:val="002959C1"/>
    <w:rsid w:val="002959FF"/>
    <w:rsid w:val="00295C05"/>
    <w:rsid w:val="00295D94"/>
    <w:rsid w:val="002962CA"/>
    <w:rsid w:val="002976C7"/>
    <w:rsid w:val="002A198D"/>
    <w:rsid w:val="002A1B5E"/>
    <w:rsid w:val="002A3934"/>
    <w:rsid w:val="002A5101"/>
    <w:rsid w:val="002A622D"/>
    <w:rsid w:val="002A6FBE"/>
    <w:rsid w:val="002B1C9E"/>
    <w:rsid w:val="002B1E85"/>
    <w:rsid w:val="002B284F"/>
    <w:rsid w:val="002B34D1"/>
    <w:rsid w:val="002B3D9D"/>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09FC"/>
    <w:rsid w:val="002D1917"/>
    <w:rsid w:val="002D1D19"/>
    <w:rsid w:val="002D2931"/>
    <w:rsid w:val="002D2C98"/>
    <w:rsid w:val="002D32AD"/>
    <w:rsid w:val="002D3445"/>
    <w:rsid w:val="002D3CF3"/>
    <w:rsid w:val="002D3F6E"/>
    <w:rsid w:val="002D4229"/>
    <w:rsid w:val="002D4826"/>
    <w:rsid w:val="002D4B06"/>
    <w:rsid w:val="002D4DCF"/>
    <w:rsid w:val="002D721E"/>
    <w:rsid w:val="002D73CB"/>
    <w:rsid w:val="002D73F1"/>
    <w:rsid w:val="002D756C"/>
    <w:rsid w:val="002E068A"/>
    <w:rsid w:val="002E0B07"/>
    <w:rsid w:val="002E0E6D"/>
    <w:rsid w:val="002E11C4"/>
    <w:rsid w:val="002E126D"/>
    <w:rsid w:val="002E16EB"/>
    <w:rsid w:val="002E1A7C"/>
    <w:rsid w:val="002E2184"/>
    <w:rsid w:val="002E2C3E"/>
    <w:rsid w:val="002E3EF6"/>
    <w:rsid w:val="002E4216"/>
    <w:rsid w:val="002E4C5F"/>
    <w:rsid w:val="002E5885"/>
    <w:rsid w:val="002E5A45"/>
    <w:rsid w:val="002E5E1A"/>
    <w:rsid w:val="002E74B9"/>
    <w:rsid w:val="002E74FF"/>
    <w:rsid w:val="002F03BC"/>
    <w:rsid w:val="002F0CC5"/>
    <w:rsid w:val="002F1E63"/>
    <w:rsid w:val="002F2A68"/>
    <w:rsid w:val="002F311E"/>
    <w:rsid w:val="002F4309"/>
    <w:rsid w:val="002F4657"/>
    <w:rsid w:val="002F55B2"/>
    <w:rsid w:val="002F6B54"/>
    <w:rsid w:val="002F7A88"/>
    <w:rsid w:val="003001D0"/>
    <w:rsid w:val="00300749"/>
    <w:rsid w:val="00301B28"/>
    <w:rsid w:val="00302459"/>
    <w:rsid w:val="003027EA"/>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310C"/>
    <w:rsid w:val="00313872"/>
    <w:rsid w:val="003143E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47EE7"/>
    <w:rsid w:val="0035052F"/>
    <w:rsid w:val="00351711"/>
    <w:rsid w:val="00351B7B"/>
    <w:rsid w:val="00351BCD"/>
    <w:rsid w:val="00352A6B"/>
    <w:rsid w:val="0035378A"/>
    <w:rsid w:val="00353A10"/>
    <w:rsid w:val="003544D9"/>
    <w:rsid w:val="00354CC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0A5"/>
    <w:rsid w:val="00367757"/>
    <w:rsid w:val="00367E37"/>
    <w:rsid w:val="0037004C"/>
    <w:rsid w:val="003703CB"/>
    <w:rsid w:val="0037071F"/>
    <w:rsid w:val="0037119B"/>
    <w:rsid w:val="003716D6"/>
    <w:rsid w:val="00371EED"/>
    <w:rsid w:val="003720F0"/>
    <w:rsid w:val="00372A7D"/>
    <w:rsid w:val="00372AEA"/>
    <w:rsid w:val="00373E10"/>
    <w:rsid w:val="0037427C"/>
    <w:rsid w:val="00380005"/>
    <w:rsid w:val="00380EBB"/>
    <w:rsid w:val="003818FF"/>
    <w:rsid w:val="003819DC"/>
    <w:rsid w:val="00381C0D"/>
    <w:rsid w:val="00381F6C"/>
    <w:rsid w:val="00382B41"/>
    <w:rsid w:val="00382D7B"/>
    <w:rsid w:val="00384193"/>
    <w:rsid w:val="00384ABC"/>
    <w:rsid w:val="00384EED"/>
    <w:rsid w:val="003852F4"/>
    <w:rsid w:val="003862C3"/>
    <w:rsid w:val="003871AB"/>
    <w:rsid w:val="00387985"/>
    <w:rsid w:val="00390C21"/>
    <w:rsid w:val="00390EDA"/>
    <w:rsid w:val="0039178D"/>
    <w:rsid w:val="00391BE3"/>
    <w:rsid w:val="003923AD"/>
    <w:rsid w:val="0039240D"/>
    <w:rsid w:val="00393AB1"/>
    <w:rsid w:val="00393C91"/>
    <w:rsid w:val="00393FA3"/>
    <w:rsid w:val="0039412B"/>
    <w:rsid w:val="00394CE1"/>
    <w:rsid w:val="00394CF5"/>
    <w:rsid w:val="00395775"/>
    <w:rsid w:val="0039604D"/>
    <w:rsid w:val="00396317"/>
    <w:rsid w:val="00396450"/>
    <w:rsid w:val="00397451"/>
    <w:rsid w:val="003A07F5"/>
    <w:rsid w:val="003A2E9C"/>
    <w:rsid w:val="003A38B6"/>
    <w:rsid w:val="003A41E4"/>
    <w:rsid w:val="003A4649"/>
    <w:rsid w:val="003A4FE1"/>
    <w:rsid w:val="003A557A"/>
    <w:rsid w:val="003A6D6C"/>
    <w:rsid w:val="003B2CA3"/>
    <w:rsid w:val="003B3117"/>
    <w:rsid w:val="003B5800"/>
    <w:rsid w:val="003B7593"/>
    <w:rsid w:val="003B7C7F"/>
    <w:rsid w:val="003C1312"/>
    <w:rsid w:val="003C3310"/>
    <w:rsid w:val="003C352B"/>
    <w:rsid w:val="003C4474"/>
    <w:rsid w:val="003C4C53"/>
    <w:rsid w:val="003C5549"/>
    <w:rsid w:val="003C5C47"/>
    <w:rsid w:val="003C6D51"/>
    <w:rsid w:val="003C7216"/>
    <w:rsid w:val="003C7EF4"/>
    <w:rsid w:val="003D0B3A"/>
    <w:rsid w:val="003D0F1F"/>
    <w:rsid w:val="003D17A2"/>
    <w:rsid w:val="003D17AC"/>
    <w:rsid w:val="003D1A37"/>
    <w:rsid w:val="003D488D"/>
    <w:rsid w:val="003D4B4C"/>
    <w:rsid w:val="003D4CBF"/>
    <w:rsid w:val="003D5D74"/>
    <w:rsid w:val="003D5DCB"/>
    <w:rsid w:val="003D6692"/>
    <w:rsid w:val="003D6F36"/>
    <w:rsid w:val="003E0509"/>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477"/>
    <w:rsid w:val="003F4E8D"/>
    <w:rsid w:val="003F5304"/>
    <w:rsid w:val="003F5516"/>
    <w:rsid w:val="003F6A59"/>
    <w:rsid w:val="00401364"/>
    <w:rsid w:val="0040734E"/>
    <w:rsid w:val="00407AFD"/>
    <w:rsid w:val="00407F9F"/>
    <w:rsid w:val="00410174"/>
    <w:rsid w:val="0041080B"/>
    <w:rsid w:val="004122AC"/>
    <w:rsid w:val="004131D9"/>
    <w:rsid w:val="0041322B"/>
    <w:rsid w:val="0041390E"/>
    <w:rsid w:val="00414BB3"/>
    <w:rsid w:val="00415963"/>
    <w:rsid w:val="0041669D"/>
    <w:rsid w:val="00416961"/>
    <w:rsid w:val="00416AC5"/>
    <w:rsid w:val="00416E4D"/>
    <w:rsid w:val="004201F7"/>
    <w:rsid w:val="00421EAB"/>
    <w:rsid w:val="00423BBC"/>
    <w:rsid w:val="00423D84"/>
    <w:rsid w:val="0042735E"/>
    <w:rsid w:val="00433073"/>
    <w:rsid w:val="00433E63"/>
    <w:rsid w:val="00434BE2"/>
    <w:rsid w:val="00435C19"/>
    <w:rsid w:val="00435C42"/>
    <w:rsid w:val="00437000"/>
    <w:rsid w:val="00437A99"/>
    <w:rsid w:val="00441A54"/>
    <w:rsid w:val="00444983"/>
    <w:rsid w:val="00444F8C"/>
    <w:rsid w:val="00445374"/>
    <w:rsid w:val="004453C9"/>
    <w:rsid w:val="00445A1C"/>
    <w:rsid w:val="0044674B"/>
    <w:rsid w:val="00446771"/>
    <w:rsid w:val="00450C71"/>
    <w:rsid w:val="004514EF"/>
    <w:rsid w:val="00453767"/>
    <w:rsid w:val="00453897"/>
    <w:rsid w:val="00454B84"/>
    <w:rsid w:val="00455493"/>
    <w:rsid w:val="004555BE"/>
    <w:rsid w:val="00455F90"/>
    <w:rsid w:val="004567A8"/>
    <w:rsid w:val="00456EF9"/>
    <w:rsid w:val="00456FB2"/>
    <w:rsid w:val="0045795B"/>
    <w:rsid w:val="00457E35"/>
    <w:rsid w:val="00460497"/>
    <w:rsid w:val="0046072B"/>
    <w:rsid w:val="004607BA"/>
    <w:rsid w:val="00460DFE"/>
    <w:rsid w:val="00463737"/>
    <w:rsid w:val="00465BB0"/>
    <w:rsid w:val="004667D7"/>
    <w:rsid w:val="00466B68"/>
    <w:rsid w:val="00466F57"/>
    <w:rsid w:val="00467069"/>
    <w:rsid w:val="004678D4"/>
    <w:rsid w:val="0047197D"/>
    <w:rsid w:val="00471C06"/>
    <w:rsid w:val="00472352"/>
    <w:rsid w:val="00472549"/>
    <w:rsid w:val="0047333E"/>
    <w:rsid w:val="004736B9"/>
    <w:rsid w:val="00473B6E"/>
    <w:rsid w:val="0047550E"/>
    <w:rsid w:val="00475A48"/>
    <w:rsid w:val="00475FA8"/>
    <w:rsid w:val="004761B3"/>
    <w:rsid w:val="0047739E"/>
    <w:rsid w:val="00481C68"/>
    <w:rsid w:val="004822A4"/>
    <w:rsid w:val="00483862"/>
    <w:rsid w:val="00483D3E"/>
    <w:rsid w:val="00483ED7"/>
    <w:rsid w:val="00484C28"/>
    <w:rsid w:val="004851F3"/>
    <w:rsid w:val="00486015"/>
    <w:rsid w:val="004865D5"/>
    <w:rsid w:val="00486D5B"/>
    <w:rsid w:val="004905B3"/>
    <w:rsid w:val="0049166A"/>
    <w:rsid w:val="00491C2A"/>
    <w:rsid w:val="00491F4A"/>
    <w:rsid w:val="00492263"/>
    <w:rsid w:val="00492450"/>
    <w:rsid w:val="00492DA6"/>
    <w:rsid w:val="004932C6"/>
    <w:rsid w:val="004938DF"/>
    <w:rsid w:val="00493D19"/>
    <w:rsid w:val="004941D4"/>
    <w:rsid w:val="00494A79"/>
    <w:rsid w:val="00494E96"/>
    <w:rsid w:val="00495A6C"/>
    <w:rsid w:val="00496105"/>
    <w:rsid w:val="00496A9B"/>
    <w:rsid w:val="004A057E"/>
    <w:rsid w:val="004A1824"/>
    <w:rsid w:val="004A2817"/>
    <w:rsid w:val="004A2EF8"/>
    <w:rsid w:val="004A35BF"/>
    <w:rsid w:val="004A3677"/>
    <w:rsid w:val="004A49E9"/>
    <w:rsid w:val="004A58B2"/>
    <w:rsid w:val="004A5AB5"/>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078"/>
    <w:rsid w:val="004D0597"/>
    <w:rsid w:val="004D0B0B"/>
    <w:rsid w:val="004D17FE"/>
    <w:rsid w:val="004D1D32"/>
    <w:rsid w:val="004D221A"/>
    <w:rsid w:val="004D244F"/>
    <w:rsid w:val="004D3C90"/>
    <w:rsid w:val="004D4380"/>
    <w:rsid w:val="004D55F4"/>
    <w:rsid w:val="004D5606"/>
    <w:rsid w:val="004D6157"/>
    <w:rsid w:val="004D679B"/>
    <w:rsid w:val="004D6DED"/>
    <w:rsid w:val="004D6FEE"/>
    <w:rsid w:val="004D7D41"/>
    <w:rsid w:val="004E0E21"/>
    <w:rsid w:val="004E118E"/>
    <w:rsid w:val="004E1D68"/>
    <w:rsid w:val="004E1DD1"/>
    <w:rsid w:val="004E22D6"/>
    <w:rsid w:val="004E6094"/>
    <w:rsid w:val="004E6920"/>
    <w:rsid w:val="004E7EAF"/>
    <w:rsid w:val="004F0AD3"/>
    <w:rsid w:val="004F0D89"/>
    <w:rsid w:val="004F243F"/>
    <w:rsid w:val="004F2ABD"/>
    <w:rsid w:val="004F2B49"/>
    <w:rsid w:val="004F2C82"/>
    <w:rsid w:val="004F30D4"/>
    <w:rsid w:val="004F3152"/>
    <w:rsid w:val="004F3427"/>
    <w:rsid w:val="004F34D4"/>
    <w:rsid w:val="004F38CB"/>
    <w:rsid w:val="004F3BBB"/>
    <w:rsid w:val="004F5268"/>
    <w:rsid w:val="004F5418"/>
    <w:rsid w:val="004F58BC"/>
    <w:rsid w:val="004F60A9"/>
    <w:rsid w:val="004F6211"/>
    <w:rsid w:val="004F6F3D"/>
    <w:rsid w:val="004F73A5"/>
    <w:rsid w:val="004F76F4"/>
    <w:rsid w:val="00501087"/>
    <w:rsid w:val="00502CE9"/>
    <w:rsid w:val="00503992"/>
    <w:rsid w:val="00503DA7"/>
    <w:rsid w:val="00504ABB"/>
    <w:rsid w:val="00504E75"/>
    <w:rsid w:val="005058E9"/>
    <w:rsid w:val="00506CEC"/>
    <w:rsid w:val="00507621"/>
    <w:rsid w:val="00510F75"/>
    <w:rsid w:val="005125DD"/>
    <w:rsid w:val="00512908"/>
    <w:rsid w:val="0051371E"/>
    <w:rsid w:val="00514168"/>
    <w:rsid w:val="005141B9"/>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CD5"/>
    <w:rsid w:val="00530D6B"/>
    <w:rsid w:val="00531843"/>
    <w:rsid w:val="00531C66"/>
    <w:rsid w:val="005325DA"/>
    <w:rsid w:val="00532CD2"/>
    <w:rsid w:val="00532F2B"/>
    <w:rsid w:val="005330EE"/>
    <w:rsid w:val="005357B3"/>
    <w:rsid w:val="005365BE"/>
    <w:rsid w:val="0054059A"/>
    <w:rsid w:val="00541256"/>
    <w:rsid w:val="0054438E"/>
    <w:rsid w:val="0054441D"/>
    <w:rsid w:val="005456E5"/>
    <w:rsid w:val="00545CB6"/>
    <w:rsid w:val="00546EF4"/>
    <w:rsid w:val="0054785C"/>
    <w:rsid w:val="005501A1"/>
    <w:rsid w:val="00550DD0"/>
    <w:rsid w:val="00551346"/>
    <w:rsid w:val="00551C3E"/>
    <w:rsid w:val="00551DDD"/>
    <w:rsid w:val="00552D60"/>
    <w:rsid w:val="00553B83"/>
    <w:rsid w:val="00553D5A"/>
    <w:rsid w:val="005546C7"/>
    <w:rsid w:val="00555282"/>
    <w:rsid w:val="005554DB"/>
    <w:rsid w:val="005560C8"/>
    <w:rsid w:val="00557C6C"/>
    <w:rsid w:val="005602B5"/>
    <w:rsid w:val="005609CE"/>
    <w:rsid w:val="005634D7"/>
    <w:rsid w:val="005646BF"/>
    <w:rsid w:val="005650FA"/>
    <w:rsid w:val="00566A03"/>
    <w:rsid w:val="00566E95"/>
    <w:rsid w:val="0056791E"/>
    <w:rsid w:val="00567EB3"/>
    <w:rsid w:val="00571D64"/>
    <w:rsid w:val="00572763"/>
    <w:rsid w:val="00572797"/>
    <w:rsid w:val="005728A9"/>
    <w:rsid w:val="00572B6C"/>
    <w:rsid w:val="00572D3D"/>
    <w:rsid w:val="00573C46"/>
    <w:rsid w:val="00573CE7"/>
    <w:rsid w:val="00573E45"/>
    <w:rsid w:val="00573F88"/>
    <w:rsid w:val="0057426E"/>
    <w:rsid w:val="00575C14"/>
    <w:rsid w:val="00576B52"/>
    <w:rsid w:val="00577754"/>
    <w:rsid w:val="00577940"/>
    <w:rsid w:val="0058102B"/>
    <w:rsid w:val="005831DD"/>
    <w:rsid w:val="0058383D"/>
    <w:rsid w:val="00583D3F"/>
    <w:rsid w:val="0058472F"/>
    <w:rsid w:val="00584912"/>
    <w:rsid w:val="00584F9D"/>
    <w:rsid w:val="005865D8"/>
    <w:rsid w:val="00586DD7"/>
    <w:rsid w:val="00586F21"/>
    <w:rsid w:val="00591B83"/>
    <w:rsid w:val="0059286D"/>
    <w:rsid w:val="00593333"/>
    <w:rsid w:val="005936AE"/>
    <w:rsid w:val="005936AF"/>
    <w:rsid w:val="005944E5"/>
    <w:rsid w:val="0059611C"/>
    <w:rsid w:val="005A2C0F"/>
    <w:rsid w:val="005A3E77"/>
    <w:rsid w:val="005A52F0"/>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36D"/>
    <w:rsid w:val="005C3EA0"/>
    <w:rsid w:val="005C75A3"/>
    <w:rsid w:val="005C7656"/>
    <w:rsid w:val="005D0520"/>
    <w:rsid w:val="005D0C47"/>
    <w:rsid w:val="005D1877"/>
    <w:rsid w:val="005D1DAC"/>
    <w:rsid w:val="005D2B45"/>
    <w:rsid w:val="005D2E91"/>
    <w:rsid w:val="005D34B6"/>
    <w:rsid w:val="005D38FB"/>
    <w:rsid w:val="005D46A2"/>
    <w:rsid w:val="005D4944"/>
    <w:rsid w:val="005D5A2E"/>
    <w:rsid w:val="005D629B"/>
    <w:rsid w:val="005D633C"/>
    <w:rsid w:val="005E0079"/>
    <w:rsid w:val="005E066C"/>
    <w:rsid w:val="005E105E"/>
    <w:rsid w:val="005E1AEB"/>
    <w:rsid w:val="005E2C44"/>
    <w:rsid w:val="005E300B"/>
    <w:rsid w:val="005E3280"/>
    <w:rsid w:val="005E5A4E"/>
    <w:rsid w:val="005E6036"/>
    <w:rsid w:val="005E64D8"/>
    <w:rsid w:val="005F0C08"/>
    <w:rsid w:val="005F0E08"/>
    <w:rsid w:val="005F1896"/>
    <w:rsid w:val="005F4408"/>
    <w:rsid w:val="005F48CD"/>
    <w:rsid w:val="005F5E9C"/>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0DF5"/>
    <w:rsid w:val="00621D26"/>
    <w:rsid w:val="00622936"/>
    <w:rsid w:val="00623FA7"/>
    <w:rsid w:val="006243E0"/>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22E"/>
    <w:rsid w:val="0064476B"/>
    <w:rsid w:val="00646458"/>
    <w:rsid w:val="00646C85"/>
    <w:rsid w:val="006477EC"/>
    <w:rsid w:val="00647E1E"/>
    <w:rsid w:val="00652E41"/>
    <w:rsid w:val="00652EF1"/>
    <w:rsid w:val="00653D47"/>
    <w:rsid w:val="0065407D"/>
    <w:rsid w:val="00654A1C"/>
    <w:rsid w:val="00656298"/>
    <w:rsid w:val="0066041B"/>
    <w:rsid w:val="00660735"/>
    <w:rsid w:val="00661F1C"/>
    <w:rsid w:val="006631D6"/>
    <w:rsid w:val="006631D9"/>
    <w:rsid w:val="006645D7"/>
    <w:rsid w:val="00664872"/>
    <w:rsid w:val="00664C7E"/>
    <w:rsid w:val="0066605D"/>
    <w:rsid w:val="006660C6"/>
    <w:rsid w:val="00666395"/>
    <w:rsid w:val="00666DD8"/>
    <w:rsid w:val="00667B45"/>
    <w:rsid w:val="00667E29"/>
    <w:rsid w:val="006705F0"/>
    <w:rsid w:val="00670B5A"/>
    <w:rsid w:val="00670B7C"/>
    <w:rsid w:val="00670E91"/>
    <w:rsid w:val="00671283"/>
    <w:rsid w:val="006726F6"/>
    <w:rsid w:val="00673B4E"/>
    <w:rsid w:val="00673F38"/>
    <w:rsid w:val="00674A87"/>
    <w:rsid w:val="0067553B"/>
    <w:rsid w:val="006765FF"/>
    <w:rsid w:val="00676A16"/>
    <w:rsid w:val="0068044F"/>
    <w:rsid w:val="00681497"/>
    <w:rsid w:val="006825CA"/>
    <w:rsid w:val="00683590"/>
    <w:rsid w:val="00683A98"/>
    <w:rsid w:val="0068422A"/>
    <w:rsid w:val="006853A9"/>
    <w:rsid w:val="00685676"/>
    <w:rsid w:val="00685CB5"/>
    <w:rsid w:val="006871C0"/>
    <w:rsid w:val="0068764D"/>
    <w:rsid w:val="006906C2"/>
    <w:rsid w:val="00690C55"/>
    <w:rsid w:val="00690D77"/>
    <w:rsid w:val="00693A52"/>
    <w:rsid w:val="00693EBA"/>
    <w:rsid w:val="0069404B"/>
    <w:rsid w:val="00694F02"/>
    <w:rsid w:val="0069596A"/>
    <w:rsid w:val="00696285"/>
    <w:rsid w:val="006967D9"/>
    <w:rsid w:val="00697A5D"/>
    <w:rsid w:val="006A164A"/>
    <w:rsid w:val="006A32D5"/>
    <w:rsid w:val="006A443D"/>
    <w:rsid w:val="006A4BC4"/>
    <w:rsid w:val="006A664F"/>
    <w:rsid w:val="006A6838"/>
    <w:rsid w:val="006A6996"/>
    <w:rsid w:val="006A6C31"/>
    <w:rsid w:val="006B007A"/>
    <w:rsid w:val="006B0122"/>
    <w:rsid w:val="006B178C"/>
    <w:rsid w:val="006B1CA7"/>
    <w:rsid w:val="006B2829"/>
    <w:rsid w:val="006B2F6F"/>
    <w:rsid w:val="006B4634"/>
    <w:rsid w:val="006B4EF4"/>
    <w:rsid w:val="006B5246"/>
    <w:rsid w:val="006B5BC9"/>
    <w:rsid w:val="006B6D17"/>
    <w:rsid w:val="006B7797"/>
    <w:rsid w:val="006C0703"/>
    <w:rsid w:val="006C09F2"/>
    <w:rsid w:val="006C0EE6"/>
    <w:rsid w:val="006C366D"/>
    <w:rsid w:val="006C3E60"/>
    <w:rsid w:val="006C73D1"/>
    <w:rsid w:val="006C76A0"/>
    <w:rsid w:val="006D0082"/>
    <w:rsid w:val="006D059C"/>
    <w:rsid w:val="006D0D08"/>
    <w:rsid w:val="006D122B"/>
    <w:rsid w:val="006D17B2"/>
    <w:rsid w:val="006D1E5C"/>
    <w:rsid w:val="006D3886"/>
    <w:rsid w:val="006D39AD"/>
    <w:rsid w:val="006D49DA"/>
    <w:rsid w:val="006D610E"/>
    <w:rsid w:val="006D6B98"/>
    <w:rsid w:val="006D6FC7"/>
    <w:rsid w:val="006E0B67"/>
    <w:rsid w:val="006E0CB0"/>
    <w:rsid w:val="006E0DB9"/>
    <w:rsid w:val="006E208E"/>
    <w:rsid w:val="006E21E4"/>
    <w:rsid w:val="006E36A3"/>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58"/>
    <w:rsid w:val="00705FA1"/>
    <w:rsid w:val="007060C9"/>
    <w:rsid w:val="00706CF1"/>
    <w:rsid w:val="00707064"/>
    <w:rsid w:val="007074BA"/>
    <w:rsid w:val="00707D3A"/>
    <w:rsid w:val="00707EBF"/>
    <w:rsid w:val="00710004"/>
    <w:rsid w:val="0071066D"/>
    <w:rsid w:val="007125B7"/>
    <w:rsid w:val="00712AA2"/>
    <w:rsid w:val="00712F5A"/>
    <w:rsid w:val="007132D7"/>
    <w:rsid w:val="007136BA"/>
    <w:rsid w:val="007156C4"/>
    <w:rsid w:val="007174EE"/>
    <w:rsid w:val="00720AED"/>
    <w:rsid w:val="00720CE4"/>
    <w:rsid w:val="00721BB2"/>
    <w:rsid w:val="0072295E"/>
    <w:rsid w:val="007237E8"/>
    <w:rsid w:val="00725307"/>
    <w:rsid w:val="00726AB8"/>
    <w:rsid w:val="00726B94"/>
    <w:rsid w:val="007277FE"/>
    <w:rsid w:val="007304DD"/>
    <w:rsid w:val="007310F2"/>
    <w:rsid w:val="00731607"/>
    <w:rsid w:val="007316DF"/>
    <w:rsid w:val="007320A6"/>
    <w:rsid w:val="00732E28"/>
    <w:rsid w:val="00732EAB"/>
    <w:rsid w:val="00733013"/>
    <w:rsid w:val="00733D85"/>
    <w:rsid w:val="0073491E"/>
    <w:rsid w:val="007359D7"/>
    <w:rsid w:val="007369EA"/>
    <w:rsid w:val="007378BA"/>
    <w:rsid w:val="00737D40"/>
    <w:rsid w:val="007417A5"/>
    <w:rsid w:val="0074377F"/>
    <w:rsid w:val="00744430"/>
    <w:rsid w:val="00744523"/>
    <w:rsid w:val="007464A1"/>
    <w:rsid w:val="00746768"/>
    <w:rsid w:val="007468E1"/>
    <w:rsid w:val="00746B22"/>
    <w:rsid w:val="00746DAC"/>
    <w:rsid w:val="007503B9"/>
    <w:rsid w:val="007506E8"/>
    <w:rsid w:val="00751FE9"/>
    <w:rsid w:val="0075286F"/>
    <w:rsid w:val="007531FE"/>
    <w:rsid w:val="00753648"/>
    <w:rsid w:val="007538D1"/>
    <w:rsid w:val="00753A02"/>
    <w:rsid w:val="0075402D"/>
    <w:rsid w:val="00754097"/>
    <w:rsid w:val="00761AD4"/>
    <w:rsid w:val="00764D85"/>
    <w:rsid w:val="007652AA"/>
    <w:rsid w:val="00765492"/>
    <w:rsid w:val="007659A7"/>
    <w:rsid w:val="00766154"/>
    <w:rsid w:val="007678AB"/>
    <w:rsid w:val="007678C0"/>
    <w:rsid w:val="007700E9"/>
    <w:rsid w:val="0077186D"/>
    <w:rsid w:val="00772EE9"/>
    <w:rsid w:val="00773E86"/>
    <w:rsid w:val="00774029"/>
    <w:rsid w:val="00774160"/>
    <w:rsid w:val="00774723"/>
    <w:rsid w:val="00774B66"/>
    <w:rsid w:val="00774D4E"/>
    <w:rsid w:val="00775151"/>
    <w:rsid w:val="007751E2"/>
    <w:rsid w:val="007755FD"/>
    <w:rsid w:val="0077579A"/>
    <w:rsid w:val="007764BF"/>
    <w:rsid w:val="00776B4A"/>
    <w:rsid w:val="00776BC8"/>
    <w:rsid w:val="00776D40"/>
    <w:rsid w:val="007778F6"/>
    <w:rsid w:val="007806CB"/>
    <w:rsid w:val="00780B3C"/>
    <w:rsid w:val="00781E7F"/>
    <w:rsid w:val="00783003"/>
    <w:rsid w:val="007831B3"/>
    <w:rsid w:val="00783551"/>
    <w:rsid w:val="007835BE"/>
    <w:rsid w:val="0078572C"/>
    <w:rsid w:val="00785739"/>
    <w:rsid w:val="00787A42"/>
    <w:rsid w:val="007922F8"/>
    <w:rsid w:val="00792CD6"/>
    <w:rsid w:val="007931BA"/>
    <w:rsid w:val="00793404"/>
    <w:rsid w:val="0079442D"/>
    <w:rsid w:val="00794441"/>
    <w:rsid w:val="007959E1"/>
    <w:rsid w:val="00795E88"/>
    <w:rsid w:val="00796155"/>
    <w:rsid w:val="00796522"/>
    <w:rsid w:val="00796B2F"/>
    <w:rsid w:val="00797139"/>
    <w:rsid w:val="00797D98"/>
    <w:rsid w:val="007A0F54"/>
    <w:rsid w:val="007A232F"/>
    <w:rsid w:val="007A35E0"/>
    <w:rsid w:val="007A3A38"/>
    <w:rsid w:val="007A4999"/>
    <w:rsid w:val="007A4CD1"/>
    <w:rsid w:val="007A76A0"/>
    <w:rsid w:val="007B00F2"/>
    <w:rsid w:val="007B09C7"/>
    <w:rsid w:val="007B1366"/>
    <w:rsid w:val="007B446A"/>
    <w:rsid w:val="007B4546"/>
    <w:rsid w:val="007B512A"/>
    <w:rsid w:val="007B5967"/>
    <w:rsid w:val="007B6720"/>
    <w:rsid w:val="007B72D1"/>
    <w:rsid w:val="007B744C"/>
    <w:rsid w:val="007B74F1"/>
    <w:rsid w:val="007C1493"/>
    <w:rsid w:val="007C1ABF"/>
    <w:rsid w:val="007C1DAC"/>
    <w:rsid w:val="007C2DD9"/>
    <w:rsid w:val="007C31E4"/>
    <w:rsid w:val="007C377C"/>
    <w:rsid w:val="007C3D26"/>
    <w:rsid w:val="007C4AE2"/>
    <w:rsid w:val="007C4F48"/>
    <w:rsid w:val="007C50C2"/>
    <w:rsid w:val="007C6B55"/>
    <w:rsid w:val="007D10FB"/>
    <w:rsid w:val="007D180C"/>
    <w:rsid w:val="007D1F62"/>
    <w:rsid w:val="007D36E2"/>
    <w:rsid w:val="007D36F1"/>
    <w:rsid w:val="007D3E81"/>
    <w:rsid w:val="007D4827"/>
    <w:rsid w:val="007D48D2"/>
    <w:rsid w:val="007D4D0A"/>
    <w:rsid w:val="007D54F5"/>
    <w:rsid w:val="007D6BB2"/>
    <w:rsid w:val="007D7072"/>
    <w:rsid w:val="007E06D6"/>
    <w:rsid w:val="007E1136"/>
    <w:rsid w:val="007E2488"/>
    <w:rsid w:val="007E3B8F"/>
    <w:rsid w:val="007E6656"/>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0D6C"/>
    <w:rsid w:val="00811EB2"/>
    <w:rsid w:val="00814156"/>
    <w:rsid w:val="0081673E"/>
    <w:rsid w:val="008177FF"/>
    <w:rsid w:val="00817A73"/>
    <w:rsid w:val="00822F59"/>
    <w:rsid w:val="0082326C"/>
    <w:rsid w:val="00823520"/>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8"/>
    <w:rsid w:val="0084137F"/>
    <w:rsid w:val="0084138A"/>
    <w:rsid w:val="00841AEF"/>
    <w:rsid w:val="008421D3"/>
    <w:rsid w:val="00842F5B"/>
    <w:rsid w:val="00843B67"/>
    <w:rsid w:val="0084422A"/>
    <w:rsid w:val="00844DD1"/>
    <w:rsid w:val="008450C7"/>
    <w:rsid w:val="00846236"/>
    <w:rsid w:val="00847222"/>
    <w:rsid w:val="00847343"/>
    <w:rsid w:val="008479E7"/>
    <w:rsid w:val="00850D35"/>
    <w:rsid w:val="00850DCF"/>
    <w:rsid w:val="008525BE"/>
    <w:rsid w:val="008537FC"/>
    <w:rsid w:val="0085488C"/>
    <w:rsid w:val="008548AA"/>
    <w:rsid w:val="00855B68"/>
    <w:rsid w:val="0085631C"/>
    <w:rsid w:val="0085641C"/>
    <w:rsid w:val="00856772"/>
    <w:rsid w:val="00861DE9"/>
    <w:rsid w:val="00867198"/>
    <w:rsid w:val="0086790E"/>
    <w:rsid w:val="008700BD"/>
    <w:rsid w:val="00871B3D"/>
    <w:rsid w:val="00872C69"/>
    <w:rsid w:val="00873AA0"/>
    <w:rsid w:val="00874E26"/>
    <w:rsid w:val="008809A6"/>
    <w:rsid w:val="0088193D"/>
    <w:rsid w:val="00881BC8"/>
    <w:rsid w:val="00883705"/>
    <w:rsid w:val="008837D7"/>
    <w:rsid w:val="008838A3"/>
    <w:rsid w:val="00883DE9"/>
    <w:rsid w:val="00884DB8"/>
    <w:rsid w:val="00884E52"/>
    <w:rsid w:val="008851E6"/>
    <w:rsid w:val="00885747"/>
    <w:rsid w:val="008860B9"/>
    <w:rsid w:val="00887C80"/>
    <w:rsid w:val="00890994"/>
    <w:rsid w:val="00890C7C"/>
    <w:rsid w:val="00890F8C"/>
    <w:rsid w:val="008922C2"/>
    <w:rsid w:val="00892701"/>
    <w:rsid w:val="008946B7"/>
    <w:rsid w:val="00896EE1"/>
    <w:rsid w:val="00897872"/>
    <w:rsid w:val="008A0411"/>
    <w:rsid w:val="008A07B6"/>
    <w:rsid w:val="008A1859"/>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6BC"/>
    <w:rsid w:val="008C0CFF"/>
    <w:rsid w:val="008C195A"/>
    <w:rsid w:val="008C1E98"/>
    <w:rsid w:val="008C2871"/>
    <w:rsid w:val="008C320D"/>
    <w:rsid w:val="008C53F3"/>
    <w:rsid w:val="008C7404"/>
    <w:rsid w:val="008C7645"/>
    <w:rsid w:val="008C7D0D"/>
    <w:rsid w:val="008D0178"/>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89F"/>
    <w:rsid w:val="008E317F"/>
    <w:rsid w:val="008E48DB"/>
    <w:rsid w:val="008E5190"/>
    <w:rsid w:val="008E5CF9"/>
    <w:rsid w:val="008E726F"/>
    <w:rsid w:val="008E79CD"/>
    <w:rsid w:val="008E7DBA"/>
    <w:rsid w:val="008F1DD5"/>
    <w:rsid w:val="008F2B18"/>
    <w:rsid w:val="008F2E09"/>
    <w:rsid w:val="008F2E96"/>
    <w:rsid w:val="008F316F"/>
    <w:rsid w:val="008F3493"/>
    <w:rsid w:val="008F37DA"/>
    <w:rsid w:val="008F3C0D"/>
    <w:rsid w:val="008F4441"/>
    <w:rsid w:val="008F49BA"/>
    <w:rsid w:val="008F4BCE"/>
    <w:rsid w:val="008F5B85"/>
    <w:rsid w:val="008F77B1"/>
    <w:rsid w:val="008F797E"/>
    <w:rsid w:val="008F7CD0"/>
    <w:rsid w:val="00900ECE"/>
    <w:rsid w:val="00901896"/>
    <w:rsid w:val="009029D6"/>
    <w:rsid w:val="009031F0"/>
    <w:rsid w:val="009035C5"/>
    <w:rsid w:val="00904758"/>
    <w:rsid w:val="00904FCC"/>
    <w:rsid w:val="009051C8"/>
    <w:rsid w:val="00905409"/>
    <w:rsid w:val="00905879"/>
    <w:rsid w:val="00905B1B"/>
    <w:rsid w:val="0090710A"/>
    <w:rsid w:val="00910004"/>
    <w:rsid w:val="00910153"/>
    <w:rsid w:val="009105FD"/>
    <w:rsid w:val="009118A8"/>
    <w:rsid w:val="00911FFD"/>
    <w:rsid w:val="009158CE"/>
    <w:rsid w:val="00916611"/>
    <w:rsid w:val="00916E2F"/>
    <w:rsid w:val="00916F7E"/>
    <w:rsid w:val="009173E2"/>
    <w:rsid w:val="00917462"/>
    <w:rsid w:val="0091792E"/>
    <w:rsid w:val="00917D7D"/>
    <w:rsid w:val="00920974"/>
    <w:rsid w:val="0092128E"/>
    <w:rsid w:val="009222D0"/>
    <w:rsid w:val="00922D7C"/>
    <w:rsid w:val="009235D3"/>
    <w:rsid w:val="009239BB"/>
    <w:rsid w:val="00923BAD"/>
    <w:rsid w:val="00924123"/>
    <w:rsid w:val="009245B5"/>
    <w:rsid w:val="0092516E"/>
    <w:rsid w:val="00926114"/>
    <w:rsid w:val="00927857"/>
    <w:rsid w:val="00931E63"/>
    <w:rsid w:val="00932114"/>
    <w:rsid w:val="009321FE"/>
    <w:rsid w:val="00932976"/>
    <w:rsid w:val="00932AE1"/>
    <w:rsid w:val="00932D90"/>
    <w:rsid w:val="00933D96"/>
    <w:rsid w:val="009345CA"/>
    <w:rsid w:val="00934889"/>
    <w:rsid w:val="00935166"/>
    <w:rsid w:val="00935487"/>
    <w:rsid w:val="0093654F"/>
    <w:rsid w:val="0093680A"/>
    <w:rsid w:val="0093757B"/>
    <w:rsid w:val="00937F89"/>
    <w:rsid w:val="0094074A"/>
    <w:rsid w:val="00941258"/>
    <w:rsid w:val="009421CA"/>
    <w:rsid w:val="00942DAE"/>
    <w:rsid w:val="00942E79"/>
    <w:rsid w:val="009433E5"/>
    <w:rsid w:val="00943AAA"/>
    <w:rsid w:val="00945315"/>
    <w:rsid w:val="00946A28"/>
    <w:rsid w:val="00950BB4"/>
    <w:rsid w:val="00950D37"/>
    <w:rsid w:val="00951CDA"/>
    <w:rsid w:val="00952DFC"/>
    <w:rsid w:val="009532B9"/>
    <w:rsid w:val="009539AF"/>
    <w:rsid w:val="00954A16"/>
    <w:rsid w:val="00955911"/>
    <w:rsid w:val="00955C83"/>
    <w:rsid w:val="00955EC7"/>
    <w:rsid w:val="009568A6"/>
    <w:rsid w:val="00956F3A"/>
    <w:rsid w:val="009603D6"/>
    <w:rsid w:val="009612A1"/>
    <w:rsid w:val="0096425E"/>
    <w:rsid w:val="00964DEA"/>
    <w:rsid w:val="00965712"/>
    <w:rsid w:val="00966E9C"/>
    <w:rsid w:val="00967109"/>
    <w:rsid w:val="00967BBC"/>
    <w:rsid w:val="00971455"/>
    <w:rsid w:val="00972342"/>
    <w:rsid w:val="009730B0"/>
    <w:rsid w:val="00974045"/>
    <w:rsid w:val="0097454C"/>
    <w:rsid w:val="00974677"/>
    <w:rsid w:val="00974794"/>
    <w:rsid w:val="009749F3"/>
    <w:rsid w:val="00974FA3"/>
    <w:rsid w:val="00975E6F"/>
    <w:rsid w:val="009768B1"/>
    <w:rsid w:val="00976E0D"/>
    <w:rsid w:val="00980067"/>
    <w:rsid w:val="00981140"/>
    <w:rsid w:val="00981B7A"/>
    <w:rsid w:val="00982B90"/>
    <w:rsid w:val="00982D50"/>
    <w:rsid w:val="009830FA"/>
    <w:rsid w:val="00983665"/>
    <w:rsid w:val="009844EC"/>
    <w:rsid w:val="00987F4F"/>
    <w:rsid w:val="00990A84"/>
    <w:rsid w:val="00990ED2"/>
    <w:rsid w:val="00991380"/>
    <w:rsid w:val="00991672"/>
    <w:rsid w:val="00992F7D"/>
    <w:rsid w:val="009930E6"/>
    <w:rsid w:val="009935B7"/>
    <w:rsid w:val="009935C8"/>
    <w:rsid w:val="00994784"/>
    <w:rsid w:val="0099570D"/>
    <w:rsid w:val="00997584"/>
    <w:rsid w:val="00997F4A"/>
    <w:rsid w:val="009A1557"/>
    <w:rsid w:val="009A184B"/>
    <w:rsid w:val="009A1CFA"/>
    <w:rsid w:val="009A1FF9"/>
    <w:rsid w:val="009A265A"/>
    <w:rsid w:val="009A3AF5"/>
    <w:rsid w:val="009A5309"/>
    <w:rsid w:val="009A5C52"/>
    <w:rsid w:val="009A5CEE"/>
    <w:rsid w:val="009A651F"/>
    <w:rsid w:val="009A676C"/>
    <w:rsid w:val="009A722D"/>
    <w:rsid w:val="009A7239"/>
    <w:rsid w:val="009A7356"/>
    <w:rsid w:val="009A7AF1"/>
    <w:rsid w:val="009B1F43"/>
    <w:rsid w:val="009B274E"/>
    <w:rsid w:val="009B2BFE"/>
    <w:rsid w:val="009B3419"/>
    <w:rsid w:val="009B350B"/>
    <w:rsid w:val="009B3D69"/>
    <w:rsid w:val="009B5128"/>
    <w:rsid w:val="009B6FA1"/>
    <w:rsid w:val="009C13EE"/>
    <w:rsid w:val="009C162E"/>
    <w:rsid w:val="009C2411"/>
    <w:rsid w:val="009C3424"/>
    <w:rsid w:val="009C387A"/>
    <w:rsid w:val="009C3C1E"/>
    <w:rsid w:val="009C3F6D"/>
    <w:rsid w:val="009C40B7"/>
    <w:rsid w:val="009C4FD9"/>
    <w:rsid w:val="009C5FA0"/>
    <w:rsid w:val="009D0574"/>
    <w:rsid w:val="009D119A"/>
    <w:rsid w:val="009D1969"/>
    <w:rsid w:val="009D2ABA"/>
    <w:rsid w:val="009D3199"/>
    <w:rsid w:val="009D4386"/>
    <w:rsid w:val="009D53CE"/>
    <w:rsid w:val="009D63F9"/>
    <w:rsid w:val="009D69DE"/>
    <w:rsid w:val="009D7893"/>
    <w:rsid w:val="009E0766"/>
    <w:rsid w:val="009E0A9F"/>
    <w:rsid w:val="009E0D45"/>
    <w:rsid w:val="009E15D3"/>
    <w:rsid w:val="009E1821"/>
    <w:rsid w:val="009E199D"/>
    <w:rsid w:val="009E2044"/>
    <w:rsid w:val="009E2A13"/>
    <w:rsid w:val="009E35AF"/>
    <w:rsid w:val="009E40F2"/>
    <w:rsid w:val="009E5207"/>
    <w:rsid w:val="009E6192"/>
    <w:rsid w:val="009E67DF"/>
    <w:rsid w:val="009E6BC6"/>
    <w:rsid w:val="009E6DC2"/>
    <w:rsid w:val="009E7377"/>
    <w:rsid w:val="009E79AF"/>
    <w:rsid w:val="009F458D"/>
    <w:rsid w:val="009F4A03"/>
    <w:rsid w:val="009F5A32"/>
    <w:rsid w:val="009F5C3D"/>
    <w:rsid w:val="009F62A7"/>
    <w:rsid w:val="009F6450"/>
    <w:rsid w:val="009F68A8"/>
    <w:rsid w:val="00A007DD"/>
    <w:rsid w:val="00A008C8"/>
    <w:rsid w:val="00A03496"/>
    <w:rsid w:val="00A03A8C"/>
    <w:rsid w:val="00A04224"/>
    <w:rsid w:val="00A0622B"/>
    <w:rsid w:val="00A06BFC"/>
    <w:rsid w:val="00A07ACA"/>
    <w:rsid w:val="00A102E6"/>
    <w:rsid w:val="00A10593"/>
    <w:rsid w:val="00A10749"/>
    <w:rsid w:val="00A11DA6"/>
    <w:rsid w:val="00A124ED"/>
    <w:rsid w:val="00A12E30"/>
    <w:rsid w:val="00A134A4"/>
    <w:rsid w:val="00A142CE"/>
    <w:rsid w:val="00A1514E"/>
    <w:rsid w:val="00A16333"/>
    <w:rsid w:val="00A16A4C"/>
    <w:rsid w:val="00A16B2A"/>
    <w:rsid w:val="00A20217"/>
    <w:rsid w:val="00A215A7"/>
    <w:rsid w:val="00A21B43"/>
    <w:rsid w:val="00A21FB9"/>
    <w:rsid w:val="00A22E52"/>
    <w:rsid w:val="00A243EE"/>
    <w:rsid w:val="00A2699F"/>
    <w:rsid w:val="00A26A1E"/>
    <w:rsid w:val="00A26DE2"/>
    <w:rsid w:val="00A2785C"/>
    <w:rsid w:val="00A30656"/>
    <w:rsid w:val="00A3088A"/>
    <w:rsid w:val="00A3180A"/>
    <w:rsid w:val="00A31AC6"/>
    <w:rsid w:val="00A32547"/>
    <w:rsid w:val="00A33D68"/>
    <w:rsid w:val="00A340A4"/>
    <w:rsid w:val="00A34915"/>
    <w:rsid w:val="00A34C95"/>
    <w:rsid w:val="00A36038"/>
    <w:rsid w:val="00A3658A"/>
    <w:rsid w:val="00A36AAC"/>
    <w:rsid w:val="00A36EF0"/>
    <w:rsid w:val="00A376FA"/>
    <w:rsid w:val="00A402CF"/>
    <w:rsid w:val="00A40FC0"/>
    <w:rsid w:val="00A413AC"/>
    <w:rsid w:val="00A4419F"/>
    <w:rsid w:val="00A4422C"/>
    <w:rsid w:val="00A44325"/>
    <w:rsid w:val="00A44685"/>
    <w:rsid w:val="00A45996"/>
    <w:rsid w:val="00A46784"/>
    <w:rsid w:val="00A47E70"/>
    <w:rsid w:val="00A507A1"/>
    <w:rsid w:val="00A5300C"/>
    <w:rsid w:val="00A53390"/>
    <w:rsid w:val="00A55128"/>
    <w:rsid w:val="00A55835"/>
    <w:rsid w:val="00A570EF"/>
    <w:rsid w:val="00A571A7"/>
    <w:rsid w:val="00A61D78"/>
    <w:rsid w:val="00A6221F"/>
    <w:rsid w:val="00A62B37"/>
    <w:rsid w:val="00A632EB"/>
    <w:rsid w:val="00A638C7"/>
    <w:rsid w:val="00A63C72"/>
    <w:rsid w:val="00A64F6B"/>
    <w:rsid w:val="00A65BB2"/>
    <w:rsid w:val="00A66139"/>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51D"/>
    <w:rsid w:val="00A83E7D"/>
    <w:rsid w:val="00A83ED4"/>
    <w:rsid w:val="00A8507B"/>
    <w:rsid w:val="00A863EE"/>
    <w:rsid w:val="00A86BDA"/>
    <w:rsid w:val="00A87642"/>
    <w:rsid w:val="00A879FD"/>
    <w:rsid w:val="00A90EA8"/>
    <w:rsid w:val="00A928E5"/>
    <w:rsid w:val="00A92CEA"/>
    <w:rsid w:val="00A9326F"/>
    <w:rsid w:val="00A934D0"/>
    <w:rsid w:val="00A94392"/>
    <w:rsid w:val="00A95754"/>
    <w:rsid w:val="00A9721B"/>
    <w:rsid w:val="00AA0031"/>
    <w:rsid w:val="00AA08A0"/>
    <w:rsid w:val="00AA3A7F"/>
    <w:rsid w:val="00AA4C5E"/>
    <w:rsid w:val="00AA73DA"/>
    <w:rsid w:val="00AA7DFA"/>
    <w:rsid w:val="00AB057B"/>
    <w:rsid w:val="00AB1C6A"/>
    <w:rsid w:val="00AB2179"/>
    <w:rsid w:val="00AB287B"/>
    <w:rsid w:val="00AB3629"/>
    <w:rsid w:val="00AB37CE"/>
    <w:rsid w:val="00AB4399"/>
    <w:rsid w:val="00AB4891"/>
    <w:rsid w:val="00AB502E"/>
    <w:rsid w:val="00AB7302"/>
    <w:rsid w:val="00AC0E48"/>
    <w:rsid w:val="00AC2B26"/>
    <w:rsid w:val="00AC32AC"/>
    <w:rsid w:val="00AC3453"/>
    <w:rsid w:val="00AC4067"/>
    <w:rsid w:val="00AC6137"/>
    <w:rsid w:val="00AC6156"/>
    <w:rsid w:val="00AC6556"/>
    <w:rsid w:val="00AD0483"/>
    <w:rsid w:val="00AD0624"/>
    <w:rsid w:val="00AD1841"/>
    <w:rsid w:val="00AD23F4"/>
    <w:rsid w:val="00AD34E1"/>
    <w:rsid w:val="00AD3B6A"/>
    <w:rsid w:val="00AD42E1"/>
    <w:rsid w:val="00AD482F"/>
    <w:rsid w:val="00AD530D"/>
    <w:rsid w:val="00AD6E1B"/>
    <w:rsid w:val="00AD720F"/>
    <w:rsid w:val="00AD777B"/>
    <w:rsid w:val="00AE0052"/>
    <w:rsid w:val="00AE20D4"/>
    <w:rsid w:val="00AE2673"/>
    <w:rsid w:val="00AE2CC3"/>
    <w:rsid w:val="00AE2DDF"/>
    <w:rsid w:val="00AE30CF"/>
    <w:rsid w:val="00AE4202"/>
    <w:rsid w:val="00AE4620"/>
    <w:rsid w:val="00AE5600"/>
    <w:rsid w:val="00AE6F49"/>
    <w:rsid w:val="00AE7EA7"/>
    <w:rsid w:val="00AF0536"/>
    <w:rsid w:val="00AF1890"/>
    <w:rsid w:val="00AF3473"/>
    <w:rsid w:val="00AF38CD"/>
    <w:rsid w:val="00AF4219"/>
    <w:rsid w:val="00AF45CD"/>
    <w:rsid w:val="00AF4A07"/>
    <w:rsid w:val="00AF4E18"/>
    <w:rsid w:val="00AF708F"/>
    <w:rsid w:val="00AF727B"/>
    <w:rsid w:val="00AF7515"/>
    <w:rsid w:val="00B00341"/>
    <w:rsid w:val="00B005C1"/>
    <w:rsid w:val="00B010E3"/>
    <w:rsid w:val="00B039EC"/>
    <w:rsid w:val="00B05534"/>
    <w:rsid w:val="00B075E1"/>
    <w:rsid w:val="00B07ABB"/>
    <w:rsid w:val="00B07FFB"/>
    <w:rsid w:val="00B11023"/>
    <w:rsid w:val="00B11D6A"/>
    <w:rsid w:val="00B12191"/>
    <w:rsid w:val="00B13226"/>
    <w:rsid w:val="00B134CB"/>
    <w:rsid w:val="00B13CBD"/>
    <w:rsid w:val="00B1409D"/>
    <w:rsid w:val="00B140DB"/>
    <w:rsid w:val="00B14D19"/>
    <w:rsid w:val="00B15481"/>
    <w:rsid w:val="00B155D8"/>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2021"/>
    <w:rsid w:val="00B3360C"/>
    <w:rsid w:val="00B33BE3"/>
    <w:rsid w:val="00B347E8"/>
    <w:rsid w:val="00B34A43"/>
    <w:rsid w:val="00B34FB1"/>
    <w:rsid w:val="00B35CC0"/>
    <w:rsid w:val="00B36337"/>
    <w:rsid w:val="00B40434"/>
    <w:rsid w:val="00B40BA4"/>
    <w:rsid w:val="00B41217"/>
    <w:rsid w:val="00B42D10"/>
    <w:rsid w:val="00B4374E"/>
    <w:rsid w:val="00B44656"/>
    <w:rsid w:val="00B4530E"/>
    <w:rsid w:val="00B4563D"/>
    <w:rsid w:val="00B45A16"/>
    <w:rsid w:val="00B46773"/>
    <w:rsid w:val="00B46B78"/>
    <w:rsid w:val="00B47C0A"/>
    <w:rsid w:val="00B50132"/>
    <w:rsid w:val="00B50621"/>
    <w:rsid w:val="00B50707"/>
    <w:rsid w:val="00B51468"/>
    <w:rsid w:val="00B51E47"/>
    <w:rsid w:val="00B52B4D"/>
    <w:rsid w:val="00B52D23"/>
    <w:rsid w:val="00B5303D"/>
    <w:rsid w:val="00B53817"/>
    <w:rsid w:val="00B53942"/>
    <w:rsid w:val="00B53B1B"/>
    <w:rsid w:val="00B54CA4"/>
    <w:rsid w:val="00B55129"/>
    <w:rsid w:val="00B557B2"/>
    <w:rsid w:val="00B55E48"/>
    <w:rsid w:val="00B57794"/>
    <w:rsid w:val="00B5785F"/>
    <w:rsid w:val="00B6023C"/>
    <w:rsid w:val="00B60609"/>
    <w:rsid w:val="00B614F8"/>
    <w:rsid w:val="00B619BE"/>
    <w:rsid w:val="00B61FEB"/>
    <w:rsid w:val="00B625C5"/>
    <w:rsid w:val="00B64038"/>
    <w:rsid w:val="00B642D5"/>
    <w:rsid w:val="00B64C3C"/>
    <w:rsid w:val="00B6501F"/>
    <w:rsid w:val="00B65A09"/>
    <w:rsid w:val="00B65EF1"/>
    <w:rsid w:val="00B667C5"/>
    <w:rsid w:val="00B673A6"/>
    <w:rsid w:val="00B67E51"/>
    <w:rsid w:val="00B67FC0"/>
    <w:rsid w:val="00B704CB"/>
    <w:rsid w:val="00B705D1"/>
    <w:rsid w:val="00B718B2"/>
    <w:rsid w:val="00B71F0A"/>
    <w:rsid w:val="00B7221F"/>
    <w:rsid w:val="00B750C9"/>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60"/>
    <w:rsid w:val="00B87873"/>
    <w:rsid w:val="00B90DE0"/>
    <w:rsid w:val="00B90FD9"/>
    <w:rsid w:val="00B93D8B"/>
    <w:rsid w:val="00B97C5D"/>
    <w:rsid w:val="00BA030D"/>
    <w:rsid w:val="00BA06E3"/>
    <w:rsid w:val="00BA0C8C"/>
    <w:rsid w:val="00BA0F12"/>
    <w:rsid w:val="00BA109A"/>
    <w:rsid w:val="00BA1642"/>
    <w:rsid w:val="00BA28CF"/>
    <w:rsid w:val="00BA331C"/>
    <w:rsid w:val="00BA3349"/>
    <w:rsid w:val="00BA350E"/>
    <w:rsid w:val="00BA3CA4"/>
    <w:rsid w:val="00BA4A56"/>
    <w:rsid w:val="00BA4FB5"/>
    <w:rsid w:val="00BA6D64"/>
    <w:rsid w:val="00BB3067"/>
    <w:rsid w:val="00BB399B"/>
    <w:rsid w:val="00BB3B08"/>
    <w:rsid w:val="00BB4CBA"/>
    <w:rsid w:val="00BB5450"/>
    <w:rsid w:val="00BB5613"/>
    <w:rsid w:val="00BB5CD1"/>
    <w:rsid w:val="00BB6430"/>
    <w:rsid w:val="00BB6A53"/>
    <w:rsid w:val="00BB6B31"/>
    <w:rsid w:val="00BB70F7"/>
    <w:rsid w:val="00BC15A4"/>
    <w:rsid w:val="00BC1C0A"/>
    <w:rsid w:val="00BC343F"/>
    <w:rsid w:val="00BC35B5"/>
    <w:rsid w:val="00BC39FF"/>
    <w:rsid w:val="00BC4269"/>
    <w:rsid w:val="00BC5AC5"/>
    <w:rsid w:val="00BC6C4E"/>
    <w:rsid w:val="00BC7455"/>
    <w:rsid w:val="00BC7E36"/>
    <w:rsid w:val="00BD0E0B"/>
    <w:rsid w:val="00BD279D"/>
    <w:rsid w:val="00BD36FB"/>
    <w:rsid w:val="00BD49A2"/>
    <w:rsid w:val="00BD5AE8"/>
    <w:rsid w:val="00BD5E3C"/>
    <w:rsid w:val="00BD64F8"/>
    <w:rsid w:val="00BE0FD3"/>
    <w:rsid w:val="00BE1993"/>
    <w:rsid w:val="00BE2DAB"/>
    <w:rsid w:val="00BE385F"/>
    <w:rsid w:val="00BE3BE3"/>
    <w:rsid w:val="00BE407A"/>
    <w:rsid w:val="00BE4185"/>
    <w:rsid w:val="00BE50CD"/>
    <w:rsid w:val="00BE52BB"/>
    <w:rsid w:val="00BE5E26"/>
    <w:rsid w:val="00BE68D7"/>
    <w:rsid w:val="00BE698C"/>
    <w:rsid w:val="00BE77A9"/>
    <w:rsid w:val="00BE789D"/>
    <w:rsid w:val="00BE7BD9"/>
    <w:rsid w:val="00BF21C3"/>
    <w:rsid w:val="00BF2782"/>
    <w:rsid w:val="00BF27E1"/>
    <w:rsid w:val="00BF3830"/>
    <w:rsid w:val="00BF394D"/>
    <w:rsid w:val="00BF3A83"/>
    <w:rsid w:val="00BF6172"/>
    <w:rsid w:val="00BF639F"/>
    <w:rsid w:val="00C0058C"/>
    <w:rsid w:val="00C0274C"/>
    <w:rsid w:val="00C04139"/>
    <w:rsid w:val="00C042AF"/>
    <w:rsid w:val="00C04379"/>
    <w:rsid w:val="00C06126"/>
    <w:rsid w:val="00C06C41"/>
    <w:rsid w:val="00C076A3"/>
    <w:rsid w:val="00C11121"/>
    <w:rsid w:val="00C11712"/>
    <w:rsid w:val="00C118E0"/>
    <w:rsid w:val="00C1269E"/>
    <w:rsid w:val="00C136A6"/>
    <w:rsid w:val="00C138D6"/>
    <w:rsid w:val="00C13AD0"/>
    <w:rsid w:val="00C168C6"/>
    <w:rsid w:val="00C16A56"/>
    <w:rsid w:val="00C170FE"/>
    <w:rsid w:val="00C17A7B"/>
    <w:rsid w:val="00C17D9F"/>
    <w:rsid w:val="00C20182"/>
    <w:rsid w:val="00C20516"/>
    <w:rsid w:val="00C20F4E"/>
    <w:rsid w:val="00C22470"/>
    <w:rsid w:val="00C2412B"/>
    <w:rsid w:val="00C2448E"/>
    <w:rsid w:val="00C24E1D"/>
    <w:rsid w:val="00C26279"/>
    <w:rsid w:val="00C26547"/>
    <w:rsid w:val="00C27AF1"/>
    <w:rsid w:val="00C30A03"/>
    <w:rsid w:val="00C322F9"/>
    <w:rsid w:val="00C33600"/>
    <w:rsid w:val="00C344DF"/>
    <w:rsid w:val="00C367B1"/>
    <w:rsid w:val="00C36EE2"/>
    <w:rsid w:val="00C37A62"/>
    <w:rsid w:val="00C402BB"/>
    <w:rsid w:val="00C40551"/>
    <w:rsid w:val="00C41692"/>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1A0"/>
    <w:rsid w:val="00C56631"/>
    <w:rsid w:val="00C56BF3"/>
    <w:rsid w:val="00C604D9"/>
    <w:rsid w:val="00C613E6"/>
    <w:rsid w:val="00C61C41"/>
    <w:rsid w:val="00C6290F"/>
    <w:rsid w:val="00C62C45"/>
    <w:rsid w:val="00C63735"/>
    <w:rsid w:val="00C637F1"/>
    <w:rsid w:val="00C63C1A"/>
    <w:rsid w:val="00C643EE"/>
    <w:rsid w:val="00C64816"/>
    <w:rsid w:val="00C65798"/>
    <w:rsid w:val="00C673DC"/>
    <w:rsid w:val="00C67B92"/>
    <w:rsid w:val="00C716CA"/>
    <w:rsid w:val="00C71E0A"/>
    <w:rsid w:val="00C725A5"/>
    <w:rsid w:val="00C73295"/>
    <w:rsid w:val="00C73603"/>
    <w:rsid w:val="00C73655"/>
    <w:rsid w:val="00C73C42"/>
    <w:rsid w:val="00C74397"/>
    <w:rsid w:val="00C744DB"/>
    <w:rsid w:val="00C74835"/>
    <w:rsid w:val="00C7493C"/>
    <w:rsid w:val="00C774D3"/>
    <w:rsid w:val="00C8027C"/>
    <w:rsid w:val="00C806E9"/>
    <w:rsid w:val="00C809B9"/>
    <w:rsid w:val="00C83013"/>
    <w:rsid w:val="00C8440C"/>
    <w:rsid w:val="00C84DC4"/>
    <w:rsid w:val="00C85027"/>
    <w:rsid w:val="00C854A8"/>
    <w:rsid w:val="00C85755"/>
    <w:rsid w:val="00C860CA"/>
    <w:rsid w:val="00C861E0"/>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2FE4"/>
    <w:rsid w:val="00CB33D7"/>
    <w:rsid w:val="00CB3714"/>
    <w:rsid w:val="00CB4DE2"/>
    <w:rsid w:val="00CC004A"/>
    <w:rsid w:val="00CC03FC"/>
    <w:rsid w:val="00CC1B29"/>
    <w:rsid w:val="00CC2AFE"/>
    <w:rsid w:val="00CC38AA"/>
    <w:rsid w:val="00CC475F"/>
    <w:rsid w:val="00CC59C4"/>
    <w:rsid w:val="00CC59DF"/>
    <w:rsid w:val="00CC6082"/>
    <w:rsid w:val="00CC6C6E"/>
    <w:rsid w:val="00CC7275"/>
    <w:rsid w:val="00CC76E6"/>
    <w:rsid w:val="00CC7FD1"/>
    <w:rsid w:val="00CC7FFB"/>
    <w:rsid w:val="00CD01E6"/>
    <w:rsid w:val="00CD05C8"/>
    <w:rsid w:val="00CD06F2"/>
    <w:rsid w:val="00CD1A92"/>
    <w:rsid w:val="00CD1F55"/>
    <w:rsid w:val="00CD258E"/>
    <w:rsid w:val="00CD35AF"/>
    <w:rsid w:val="00CD69CD"/>
    <w:rsid w:val="00CD6ED2"/>
    <w:rsid w:val="00CE0A18"/>
    <w:rsid w:val="00CE147B"/>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5EA0"/>
    <w:rsid w:val="00D17D34"/>
    <w:rsid w:val="00D20075"/>
    <w:rsid w:val="00D20A32"/>
    <w:rsid w:val="00D22272"/>
    <w:rsid w:val="00D233A3"/>
    <w:rsid w:val="00D2378F"/>
    <w:rsid w:val="00D2389D"/>
    <w:rsid w:val="00D24B5B"/>
    <w:rsid w:val="00D25335"/>
    <w:rsid w:val="00D25C6F"/>
    <w:rsid w:val="00D2660D"/>
    <w:rsid w:val="00D27873"/>
    <w:rsid w:val="00D27E06"/>
    <w:rsid w:val="00D30790"/>
    <w:rsid w:val="00D317C2"/>
    <w:rsid w:val="00D31E2A"/>
    <w:rsid w:val="00D32033"/>
    <w:rsid w:val="00D322C4"/>
    <w:rsid w:val="00D32B0C"/>
    <w:rsid w:val="00D34B96"/>
    <w:rsid w:val="00D377E1"/>
    <w:rsid w:val="00D3792F"/>
    <w:rsid w:val="00D40C3D"/>
    <w:rsid w:val="00D413F6"/>
    <w:rsid w:val="00D41622"/>
    <w:rsid w:val="00D44952"/>
    <w:rsid w:val="00D46B05"/>
    <w:rsid w:val="00D47B5E"/>
    <w:rsid w:val="00D500FB"/>
    <w:rsid w:val="00D5018F"/>
    <w:rsid w:val="00D504D2"/>
    <w:rsid w:val="00D507C5"/>
    <w:rsid w:val="00D5134A"/>
    <w:rsid w:val="00D5162F"/>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3F2"/>
    <w:rsid w:val="00D67E08"/>
    <w:rsid w:val="00D67F5A"/>
    <w:rsid w:val="00D67FC9"/>
    <w:rsid w:val="00D7032C"/>
    <w:rsid w:val="00D7067B"/>
    <w:rsid w:val="00D70755"/>
    <w:rsid w:val="00D712EC"/>
    <w:rsid w:val="00D7175C"/>
    <w:rsid w:val="00D72B2E"/>
    <w:rsid w:val="00D73A65"/>
    <w:rsid w:val="00D74898"/>
    <w:rsid w:val="00D74B6B"/>
    <w:rsid w:val="00D7502D"/>
    <w:rsid w:val="00D760A8"/>
    <w:rsid w:val="00D76CB8"/>
    <w:rsid w:val="00D77A26"/>
    <w:rsid w:val="00D80005"/>
    <w:rsid w:val="00D80C65"/>
    <w:rsid w:val="00D812CF"/>
    <w:rsid w:val="00D8334B"/>
    <w:rsid w:val="00D8495E"/>
    <w:rsid w:val="00D9074A"/>
    <w:rsid w:val="00D9097D"/>
    <w:rsid w:val="00D9417C"/>
    <w:rsid w:val="00D942DE"/>
    <w:rsid w:val="00D949C7"/>
    <w:rsid w:val="00D94CFF"/>
    <w:rsid w:val="00D94E69"/>
    <w:rsid w:val="00D952E4"/>
    <w:rsid w:val="00D95B22"/>
    <w:rsid w:val="00DA04D9"/>
    <w:rsid w:val="00DA32E6"/>
    <w:rsid w:val="00DA32F7"/>
    <w:rsid w:val="00DA6E41"/>
    <w:rsid w:val="00DA7113"/>
    <w:rsid w:val="00DA7B9F"/>
    <w:rsid w:val="00DB227D"/>
    <w:rsid w:val="00DB2997"/>
    <w:rsid w:val="00DB382B"/>
    <w:rsid w:val="00DB3B4E"/>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03A"/>
    <w:rsid w:val="00DD350D"/>
    <w:rsid w:val="00DD39F5"/>
    <w:rsid w:val="00DD3B19"/>
    <w:rsid w:val="00DD4216"/>
    <w:rsid w:val="00DD4F6E"/>
    <w:rsid w:val="00DD50DD"/>
    <w:rsid w:val="00DD5AE1"/>
    <w:rsid w:val="00DD71A3"/>
    <w:rsid w:val="00DE151B"/>
    <w:rsid w:val="00DE1F2B"/>
    <w:rsid w:val="00DE274C"/>
    <w:rsid w:val="00DE287D"/>
    <w:rsid w:val="00DE2A8B"/>
    <w:rsid w:val="00DE2AD0"/>
    <w:rsid w:val="00DE4090"/>
    <w:rsid w:val="00DE4A17"/>
    <w:rsid w:val="00DE4D91"/>
    <w:rsid w:val="00DE4E33"/>
    <w:rsid w:val="00DE5003"/>
    <w:rsid w:val="00DE60A2"/>
    <w:rsid w:val="00DE7727"/>
    <w:rsid w:val="00DE7D8F"/>
    <w:rsid w:val="00DF09E2"/>
    <w:rsid w:val="00DF1383"/>
    <w:rsid w:val="00DF2A1A"/>
    <w:rsid w:val="00DF4239"/>
    <w:rsid w:val="00DF55A4"/>
    <w:rsid w:val="00E0095F"/>
    <w:rsid w:val="00E01AA4"/>
    <w:rsid w:val="00E028EE"/>
    <w:rsid w:val="00E03A59"/>
    <w:rsid w:val="00E03A6C"/>
    <w:rsid w:val="00E03C6D"/>
    <w:rsid w:val="00E03EB1"/>
    <w:rsid w:val="00E07F49"/>
    <w:rsid w:val="00E10018"/>
    <w:rsid w:val="00E1025B"/>
    <w:rsid w:val="00E10F6B"/>
    <w:rsid w:val="00E111F1"/>
    <w:rsid w:val="00E119DC"/>
    <w:rsid w:val="00E12F74"/>
    <w:rsid w:val="00E1321C"/>
    <w:rsid w:val="00E139CA"/>
    <w:rsid w:val="00E13CB4"/>
    <w:rsid w:val="00E13D43"/>
    <w:rsid w:val="00E153C2"/>
    <w:rsid w:val="00E15C46"/>
    <w:rsid w:val="00E16BCC"/>
    <w:rsid w:val="00E16F1D"/>
    <w:rsid w:val="00E20D6E"/>
    <w:rsid w:val="00E214EB"/>
    <w:rsid w:val="00E232BC"/>
    <w:rsid w:val="00E234D2"/>
    <w:rsid w:val="00E302B0"/>
    <w:rsid w:val="00E30D80"/>
    <w:rsid w:val="00E3131F"/>
    <w:rsid w:val="00E319C5"/>
    <w:rsid w:val="00E31B55"/>
    <w:rsid w:val="00E324CC"/>
    <w:rsid w:val="00E33787"/>
    <w:rsid w:val="00E34407"/>
    <w:rsid w:val="00E3467F"/>
    <w:rsid w:val="00E34C5D"/>
    <w:rsid w:val="00E413B8"/>
    <w:rsid w:val="00E41CD1"/>
    <w:rsid w:val="00E42AC9"/>
    <w:rsid w:val="00E42CB5"/>
    <w:rsid w:val="00E436BF"/>
    <w:rsid w:val="00E4440F"/>
    <w:rsid w:val="00E44CB6"/>
    <w:rsid w:val="00E454D5"/>
    <w:rsid w:val="00E474BE"/>
    <w:rsid w:val="00E47690"/>
    <w:rsid w:val="00E51340"/>
    <w:rsid w:val="00E513E4"/>
    <w:rsid w:val="00E52089"/>
    <w:rsid w:val="00E52126"/>
    <w:rsid w:val="00E52205"/>
    <w:rsid w:val="00E5234D"/>
    <w:rsid w:val="00E54B20"/>
    <w:rsid w:val="00E54D81"/>
    <w:rsid w:val="00E574B5"/>
    <w:rsid w:val="00E5751B"/>
    <w:rsid w:val="00E57526"/>
    <w:rsid w:val="00E60286"/>
    <w:rsid w:val="00E61597"/>
    <w:rsid w:val="00E62170"/>
    <w:rsid w:val="00E643A6"/>
    <w:rsid w:val="00E655FF"/>
    <w:rsid w:val="00E65CC8"/>
    <w:rsid w:val="00E65E14"/>
    <w:rsid w:val="00E66FEF"/>
    <w:rsid w:val="00E673C4"/>
    <w:rsid w:val="00E67D48"/>
    <w:rsid w:val="00E716CA"/>
    <w:rsid w:val="00E71C79"/>
    <w:rsid w:val="00E721EE"/>
    <w:rsid w:val="00E72220"/>
    <w:rsid w:val="00E725F7"/>
    <w:rsid w:val="00E7382B"/>
    <w:rsid w:val="00E73AA2"/>
    <w:rsid w:val="00E74C63"/>
    <w:rsid w:val="00E7553B"/>
    <w:rsid w:val="00E75864"/>
    <w:rsid w:val="00E76737"/>
    <w:rsid w:val="00E7773E"/>
    <w:rsid w:val="00E77E7D"/>
    <w:rsid w:val="00E80FB6"/>
    <w:rsid w:val="00E81622"/>
    <w:rsid w:val="00E82653"/>
    <w:rsid w:val="00E836AC"/>
    <w:rsid w:val="00E83B32"/>
    <w:rsid w:val="00E84310"/>
    <w:rsid w:val="00E849D4"/>
    <w:rsid w:val="00E855A7"/>
    <w:rsid w:val="00E85C54"/>
    <w:rsid w:val="00E86828"/>
    <w:rsid w:val="00E86925"/>
    <w:rsid w:val="00E86E33"/>
    <w:rsid w:val="00E87423"/>
    <w:rsid w:val="00E901C9"/>
    <w:rsid w:val="00E91C6C"/>
    <w:rsid w:val="00E922A3"/>
    <w:rsid w:val="00E9713D"/>
    <w:rsid w:val="00E973A9"/>
    <w:rsid w:val="00E97688"/>
    <w:rsid w:val="00E97E9F"/>
    <w:rsid w:val="00EA164E"/>
    <w:rsid w:val="00EA1FBE"/>
    <w:rsid w:val="00EA251F"/>
    <w:rsid w:val="00EA2DF6"/>
    <w:rsid w:val="00EA32CC"/>
    <w:rsid w:val="00EA6667"/>
    <w:rsid w:val="00EA6881"/>
    <w:rsid w:val="00EA6A0B"/>
    <w:rsid w:val="00EA6D06"/>
    <w:rsid w:val="00EA7FEC"/>
    <w:rsid w:val="00EB08DC"/>
    <w:rsid w:val="00EB2D87"/>
    <w:rsid w:val="00EB3BD5"/>
    <w:rsid w:val="00EB3FEE"/>
    <w:rsid w:val="00EB4128"/>
    <w:rsid w:val="00EB4CC3"/>
    <w:rsid w:val="00EB5294"/>
    <w:rsid w:val="00EB52E7"/>
    <w:rsid w:val="00EB5621"/>
    <w:rsid w:val="00EB63D8"/>
    <w:rsid w:val="00EB7FA8"/>
    <w:rsid w:val="00EC0520"/>
    <w:rsid w:val="00EC0632"/>
    <w:rsid w:val="00EC1B5A"/>
    <w:rsid w:val="00EC3290"/>
    <w:rsid w:val="00EC355E"/>
    <w:rsid w:val="00EC586C"/>
    <w:rsid w:val="00EC7479"/>
    <w:rsid w:val="00EC7B41"/>
    <w:rsid w:val="00EC7C1B"/>
    <w:rsid w:val="00ED00C2"/>
    <w:rsid w:val="00ED17A9"/>
    <w:rsid w:val="00ED2080"/>
    <w:rsid w:val="00ED2F3E"/>
    <w:rsid w:val="00ED58D4"/>
    <w:rsid w:val="00ED58E0"/>
    <w:rsid w:val="00ED5D30"/>
    <w:rsid w:val="00ED7753"/>
    <w:rsid w:val="00EE001C"/>
    <w:rsid w:val="00EE1449"/>
    <w:rsid w:val="00EE204B"/>
    <w:rsid w:val="00EE21FF"/>
    <w:rsid w:val="00EE3512"/>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4B42"/>
    <w:rsid w:val="00EF63F4"/>
    <w:rsid w:val="00EF74E7"/>
    <w:rsid w:val="00F0018C"/>
    <w:rsid w:val="00F008A4"/>
    <w:rsid w:val="00F00AA8"/>
    <w:rsid w:val="00F0378D"/>
    <w:rsid w:val="00F03F33"/>
    <w:rsid w:val="00F04AE3"/>
    <w:rsid w:val="00F076F4"/>
    <w:rsid w:val="00F10B16"/>
    <w:rsid w:val="00F12DAD"/>
    <w:rsid w:val="00F12F71"/>
    <w:rsid w:val="00F136F7"/>
    <w:rsid w:val="00F13C91"/>
    <w:rsid w:val="00F1450A"/>
    <w:rsid w:val="00F15201"/>
    <w:rsid w:val="00F15345"/>
    <w:rsid w:val="00F15D6A"/>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2491"/>
    <w:rsid w:val="00F340F4"/>
    <w:rsid w:val="00F34406"/>
    <w:rsid w:val="00F34408"/>
    <w:rsid w:val="00F35EB9"/>
    <w:rsid w:val="00F36476"/>
    <w:rsid w:val="00F37457"/>
    <w:rsid w:val="00F414C4"/>
    <w:rsid w:val="00F417BA"/>
    <w:rsid w:val="00F417BD"/>
    <w:rsid w:val="00F42BE7"/>
    <w:rsid w:val="00F438DD"/>
    <w:rsid w:val="00F44146"/>
    <w:rsid w:val="00F44A58"/>
    <w:rsid w:val="00F45052"/>
    <w:rsid w:val="00F465F5"/>
    <w:rsid w:val="00F475D5"/>
    <w:rsid w:val="00F476A5"/>
    <w:rsid w:val="00F47A89"/>
    <w:rsid w:val="00F509D7"/>
    <w:rsid w:val="00F50F2A"/>
    <w:rsid w:val="00F52A87"/>
    <w:rsid w:val="00F53630"/>
    <w:rsid w:val="00F53EBD"/>
    <w:rsid w:val="00F5423E"/>
    <w:rsid w:val="00F54EA6"/>
    <w:rsid w:val="00F550A2"/>
    <w:rsid w:val="00F563FF"/>
    <w:rsid w:val="00F56E19"/>
    <w:rsid w:val="00F57005"/>
    <w:rsid w:val="00F600FF"/>
    <w:rsid w:val="00F601F4"/>
    <w:rsid w:val="00F61B0C"/>
    <w:rsid w:val="00F6253E"/>
    <w:rsid w:val="00F631A4"/>
    <w:rsid w:val="00F63694"/>
    <w:rsid w:val="00F63C33"/>
    <w:rsid w:val="00F646A7"/>
    <w:rsid w:val="00F64EDF"/>
    <w:rsid w:val="00F673A9"/>
    <w:rsid w:val="00F67A21"/>
    <w:rsid w:val="00F67AA6"/>
    <w:rsid w:val="00F67C03"/>
    <w:rsid w:val="00F67D12"/>
    <w:rsid w:val="00F7148A"/>
    <w:rsid w:val="00F717A0"/>
    <w:rsid w:val="00F72697"/>
    <w:rsid w:val="00F73BF5"/>
    <w:rsid w:val="00F73D02"/>
    <w:rsid w:val="00F752B0"/>
    <w:rsid w:val="00F754FA"/>
    <w:rsid w:val="00F75BCF"/>
    <w:rsid w:val="00F75C77"/>
    <w:rsid w:val="00F767E5"/>
    <w:rsid w:val="00F76916"/>
    <w:rsid w:val="00F7725B"/>
    <w:rsid w:val="00F77268"/>
    <w:rsid w:val="00F80276"/>
    <w:rsid w:val="00F80A02"/>
    <w:rsid w:val="00F80DBD"/>
    <w:rsid w:val="00F81236"/>
    <w:rsid w:val="00F822E8"/>
    <w:rsid w:val="00F824CF"/>
    <w:rsid w:val="00F834DD"/>
    <w:rsid w:val="00F84699"/>
    <w:rsid w:val="00F84C75"/>
    <w:rsid w:val="00F858AF"/>
    <w:rsid w:val="00F86253"/>
    <w:rsid w:val="00F868E5"/>
    <w:rsid w:val="00F87BAA"/>
    <w:rsid w:val="00F9063E"/>
    <w:rsid w:val="00F90AD2"/>
    <w:rsid w:val="00F91A74"/>
    <w:rsid w:val="00F91E87"/>
    <w:rsid w:val="00F922C3"/>
    <w:rsid w:val="00F930E2"/>
    <w:rsid w:val="00F942F0"/>
    <w:rsid w:val="00F9512C"/>
    <w:rsid w:val="00F963F3"/>
    <w:rsid w:val="00F96A52"/>
    <w:rsid w:val="00F96B99"/>
    <w:rsid w:val="00F97194"/>
    <w:rsid w:val="00FA1699"/>
    <w:rsid w:val="00FA19F6"/>
    <w:rsid w:val="00FA1FA1"/>
    <w:rsid w:val="00FA2354"/>
    <w:rsid w:val="00FA24AC"/>
    <w:rsid w:val="00FA2A33"/>
    <w:rsid w:val="00FA4654"/>
    <w:rsid w:val="00FA48B9"/>
    <w:rsid w:val="00FA506D"/>
    <w:rsid w:val="00FA5242"/>
    <w:rsid w:val="00FA5FD5"/>
    <w:rsid w:val="00FA62B2"/>
    <w:rsid w:val="00FA62B3"/>
    <w:rsid w:val="00FA65A1"/>
    <w:rsid w:val="00FA69E5"/>
    <w:rsid w:val="00FA7DC8"/>
    <w:rsid w:val="00FB075F"/>
    <w:rsid w:val="00FB0EC4"/>
    <w:rsid w:val="00FB11EF"/>
    <w:rsid w:val="00FB1BB8"/>
    <w:rsid w:val="00FB1BC2"/>
    <w:rsid w:val="00FB2853"/>
    <w:rsid w:val="00FB3D33"/>
    <w:rsid w:val="00FB3D40"/>
    <w:rsid w:val="00FB3FF4"/>
    <w:rsid w:val="00FB4E84"/>
    <w:rsid w:val="00FB575F"/>
    <w:rsid w:val="00FB7F73"/>
    <w:rsid w:val="00FC09B6"/>
    <w:rsid w:val="00FC1CE2"/>
    <w:rsid w:val="00FC283B"/>
    <w:rsid w:val="00FC29D1"/>
    <w:rsid w:val="00FC33FB"/>
    <w:rsid w:val="00FC46CF"/>
    <w:rsid w:val="00FC4959"/>
    <w:rsid w:val="00FC4E0F"/>
    <w:rsid w:val="00FC4EA1"/>
    <w:rsid w:val="00FC4F55"/>
    <w:rsid w:val="00FC73C3"/>
    <w:rsid w:val="00FC7619"/>
    <w:rsid w:val="00FC7ABA"/>
    <w:rsid w:val="00FD09D6"/>
    <w:rsid w:val="00FD2A85"/>
    <w:rsid w:val="00FD2EF1"/>
    <w:rsid w:val="00FD3E13"/>
    <w:rsid w:val="00FD41F9"/>
    <w:rsid w:val="00FD46A2"/>
    <w:rsid w:val="00FD518F"/>
    <w:rsid w:val="00FD52EB"/>
    <w:rsid w:val="00FE174A"/>
    <w:rsid w:val="00FE197B"/>
    <w:rsid w:val="00FE3625"/>
    <w:rsid w:val="00FE4872"/>
    <w:rsid w:val="00FE49B8"/>
    <w:rsid w:val="00FE536E"/>
    <w:rsid w:val="00FE55FE"/>
    <w:rsid w:val="00FE7878"/>
    <w:rsid w:val="00FE7A7B"/>
    <w:rsid w:val="00FE7D17"/>
    <w:rsid w:val="00FE7D91"/>
    <w:rsid w:val="00FF0B6D"/>
    <w:rsid w:val="00FF1068"/>
    <w:rsid w:val="00FF11A3"/>
    <w:rsid w:val="00FF16B5"/>
    <w:rsid w:val="00FF1F7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32E08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B42"/>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841238"/>
    <w:pPr>
      <w:spacing w:after="60"/>
      <w:ind w:left="1985" w:hanging="1985"/>
    </w:pPr>
    <w:rPr>
      <w:rFonts w:ascii="Arial" w:eastAsiaTheme="minorEastAsia" w:hAnsi="Arial" w:cs="Arial"/>
      <w:b/>
    </w:rPr>
  </w:style>
  <w:style w:type="character" w:styleId="UnresolvedMention">
    <w:name w:val="Unresolved Mention"/>
    <w:basedOn w:val="DefaultParagraphFont"/>
    <w:uiPriority w:val="99"/>
    <w:semiHidden/>
    <w:unhideWhenUsed/>
    <w:rsid w:val="00C561A0"/>
    <w:rPr>
      <w:color w:val="605E5C"/>
      <w:shd w:val="clear" w:color="auto" w:fill="E1DFDD"/>
    </w:rPr>
  </w:style>
  <w:style w:type="paragraph" w:customStyle="1" w:styleId="Normal5">
    <w:name w:val="Normal5"/>
    <w:rsid w:val="00E52126"/>
    <w:pPr>
      <w:jc w:val="both"/>
    </w:pPr>
    <w:rPr>
      <w:rFonts w:ascii="Calibri" w:eastAsia="SimSun" w:hAnsi="Calibri" w:cs="Calibri"/>
      <w:kern w:val="2"/>
      <w:sz w:val="21"/>
      <w:szCs w:val="21"/>
      <w:lang w:eastAsia="zh-CN"/>
    </w:rPr>
  </w:style>
  <w:style w:type="character" w:customStyle="1" w:styleId="15">
    <w:name w:val="15"/>
    <w:rsid w:val="006243E0"/>
    <w:rPr>
      <w:rFonts w:ascii="CG Times (WN)" w:hAnsi="CG Times (WN)" w:hint="default"/>
      <w:color w:val="0000FF"/>
      <w:u w:val="single"/>
    </w:rPr>
  </w:style>
  <w:style w:type="character" w:customStyle="1" w:styleId="TAHChar">
    <w:name w:val="TAH Char"/>
    <w:link w:val="TAH"/>
    <w:qFormat/>
    <w:rsid w:val="00917D7D"/>
    <w:rPr>
      <w:rFonts w:ascii="Arial" w:eastAsia="Times New Roman" w:hAnsi="Arial"/>
      <w:b/>
      <w:sz w:val="18"/>
      <w:lang w:val="en-GB"/>
    </w:rPr>
  </w:style>
  <w:style w:type="character" w:customStyle="1" w:styleId="TACChar">
    <w:name w:val="TAC Char"/>
    <w:link w:val="TAC"/>
    <w:qFormat/>
    <w:locked/>
    <w:rsid w:val="00917D7D"/>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7D7D"/>
    <w:rPr>
      <w:rFonts w:ascii="Arial" w:eastAsia="Times New Roman" w:hAnsi="Arial"/>
      <w:sz w:val="24"/>
      <w:lang w:val="en-GB"/>
    </w:rPr>
  </w:style>
  <w:style w:type="character" w:customStyle="1" w:styleId="CommentTextChar">
    <w:name w:val="Comment Text Char"/>
    <w:basedOn w:val="DefaultParagraphFont"/>
    <w:link w:val="CommentText"/>
    <w:semiHidden/>
    <w:rsid w:val="00F822E8"/>
    <w:rPr>
      <w:rFonts w:eastAsia="Times New Roman"/>
      <w:lang w:val="en-GB"/>
    </w:rPr>
  </w:style>
  <w:style w:type="paragraph" w:customStyle="1" w:styleId="FirstChange">
    <w:name w:val="First Change"/>
    <w:basedOn w:val="Normal"/>
    <w:qFormat/>
    <w:rsid w:val="00B750C9"/>
    <w:pPr>
      <w:jc w:val="center"/>
    </w:pPr>
    <w:rPr>
      <w:rFonts w:eastAsiaTheme="minorEastAsia"/>
      <w:color w:val="FF0000"/>
    </w:rPr>
  </w:style>
  <w:style w:type="character" w:styleId="PageNumber">
    <w:name w:val="page number"/>
    <w:basedOn w:val="DefaultParagraphFont"/>
    <w:rsid w:val="00B75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1792">
      <w:bodyDiv w:val="1"/>
      <w:marLeft w:val="0"/>
      <w:marRight w:val="0"/>
      <w:marTop w:val="0"/>
      <w:marBottom w:val="0"/>
      <w:divBdr>
        <w:top w:val="none" w:sz="0" w:space="0" w:color="auto"/>
        <w:left w:val="none" w:sz="0" w:space="0" w:color="auto"/>
        <w:bottom w:val="none" w:sz="0" w:space="0" w:color="auto"/>
        <w:right w:val="none" w:sz="0" w:space="0" w:color="auto"/>
      </w:divBdr>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37291107">
      <w:bodyDiv w:val="1"/>
      <w:marLeft w:val="0"/>
      <w:marRight w:val="0"/>
      <w:marTop w:val="0"/>
      <w:marBottom w:val="0"/>
      <w:divBdr>
        <w:top w:val="none" w:sz="0" w:space="0" w:color="auto"/>
        <w:left w:val="none" w:sz="0" w:space="0" w:color="auto"/>
        <w:bottom w:val="none" w:sz="0" w:space="0" w:color="auto"/>
        <w:right w:val="none" w:sz="0" w:space="0" w:color="auto"/>
      </w:divBdr>
    </w:div>
    <w:div w:id="68424060">
      <w:bodyDiv w:val="1"/>
      <w:marLeft w:val="0"/>
      <w:marRight w:val="0"/>
      <w:marTop w:val="0"/>
      <w:marBottom w:val="0"/>
      <w:divBdr>
        <w:top w:val="none" w:sz="0" w:space="0" w:color="auto"/>
        <w:left w:val="none" w:sz="0" w:space="0" w:color="auto"/>
        <w:bottom w:val="none" w:sz="0" w:space="0" w:color="auto"/>
        <w:right w:val="none" w:sz="0" w:space="0" w:color="auto"/>
      </w:divBdr>
      <w:divsChild>
        <w:div w:id="1338456363">
          <w:marLeft w:val="288"/>
          <w:marRight w:val="0"/>
          <w:marTop w:val="0"/>
          <w:marBottom w:val="120"/>
          <w:divBdr>
            <w:top w:val="none" w:sz="0" w:space="0" w:color="auto"/>
            <w:left w:val="none" w:sz="0" w:space="0" w:color="auto"/>
            <w:bottom w:val="none" w:sz="0" w:space="0" w:color="auto"/>
            <w:right w:val="none" w:sz="0" w:space="0" w:color="auto"/>
          </w:divBdr>
        </w:div>
        <w:div w:id="210655965">
          <w:marLeft w:val="706"/>
          <w:marRight w:val="0"/>
          <w:marTop w:val="0"/>
          <w:marBottom w:val="12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7032513">
      <w:bodyDiv w:val="1"/>
      <w:marLeft w:val="0"/>
      <w:marRight w:val="0"/>
      <w:marTop w:val="0"/>
      <w:marBottom w:val="0"/>
      <w:divBdr>
        <w:top w:val="none" w:sz="0" w:space="0" w:color="auto"/>
        <w:left w:val="none" w:sz="0" w:space="0" w:color="auto"/>
        <w:bottom w:val="none" w:sz="0" w:space="0" w:color="auto"/>
        <w:right w:val="none" w:sz="0" w:space="0" w:color="auto"/>
      </w:divBdr>
      <w:divsChild>
        <w:div w:id="1367487018">
          <w:marLeft w:val="70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077287">
      <w:bodyDiv w:val="1"/>
      <w:marLeft w:val="0"/>
      <w:marRight w:val="0"/>
      <w:marTop w:val="0"/>
      <w:marBottom w:val="0"/>
      <w:divBdr>
        <w:top w:val="none" w:sz="0" w:space="0" w:color="auto"/>
        <w:left w:val="none" w:sz="0" w:space="0" w:color="auto"/>
        <w:bottom w:val="none" w:sz="0" w:space="0" w:color="auto"/>
        <w:right w:val="none" w:sz="0" w:space="0" w:color="auto"/>
      </w:divBdr>
    </w:div>
    <w:div w:id="384958622">
      <w:bodyDiv w:val="1"/>
      <w:marLeft w:val="0"/>
      <w:marRight w:val="0"/>
      <w:marTop w:val="0"/>
      <w:marBottom w:val="0"/>
      <w:divBdr>
        <w:top w:val="none" w:sz="0" w:space="0" w:color="auto"/>
        <w:left w:val="none" w:sz="0" w:space="0" w:color="auto"/>
        <w:bottom w:val="none" w:sz="0" w:space="0" w:color="auto"/>
        <w:right w:val="none" w:sz="0" w:space="0" w:color="auto"/>
      </w:divBdr>
    </w:div>
    <w:div w:id="5832991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9710042">
      <w:bodyDiv w:val="1"/>
      <w:marLeft w:val="0"/>
      <w:marRight w:val="0"/>
      <w:marTop w:val="0"/>
      <w:marBottom w:val="0"/>
      <w:divBdr>
        <w:top w:val="none" w:sz="0" w:space="0" w:color="auto"/>
        <w:left w:val="none" w:sz="0" w:space="0" w:color="auto"/>
        <w:bottom w:val="none" w:sz="0" w:space="0" w:color="auto"/>
        <w:right w:val="none" w:sz="0" w:space="0" w:color="auto"/>
      </w:divBdr>
    </w:div>
    <w:div w:id="893539860">
      <w:bodyDiv w:val="1"/>
      <w:marLeft w:val="0"/>
      <w:marRight w:val="0"/>
      <w:marTop w:val="0"/>
      <w:marBottom w:val="0"/>
      <w:divBdr>
        <w:top w:val="none" w:sz="0" w:space="0" w:color="auto"/>
        <w:left w:val="none" w:sz="0" w:space="0" w:color="auto"/>
        <w:bottom w:val="none" w:sz="0" w:space="0" w:color="auto"/>
        <w:right w:val="none" w:sz="0" w:space="0" w:color="auto"/>
      </w:divBdr>
    </w:div>
    <w:div w:id="961615350">
      <w:bodyDiv w:val="1"/>
      <w:marLeft w:val="0"/>
      <w:marRight w:val="0"/>
      <w:marTop w:val="0"/>
      <w:marBottom w:val="0"/>
      <w:divBdr>
        <w:top w:val="none" w:sz="0" w:space="0" w:color="auto"/>
        <w:left w:val="none" w:sz="0" w:space="0" w:color="auto"/>
        <w:bottom w:val="none" w:sz="0" w:space="0" w:color="auto"/>
        <w:right w:val="none" w:sz="0" w:space="0" w:color="auto"/>
      </w:divBdr>
    </w:div>
    <w:div w:id="984358925">
      <w:bodyDiv w:val="1"/>
      <w:marLeft w:val="0"/>
      <w:marRight w:val="0"/>
      <w:marTop w:val="0"/>
      <w:marBottom w:val="0"/>
      <w:divBdr>
        <w:top w:val="none" w:sz="0" w:space="0" w:color="auto"/>
        <w:left w:val="none" w:sz="0" w:space="0" w:color="auto"/>
        <w:bottom w:val="none" w:sz="0" w:space="0" w:color="auto"/>
        <w:right w:val="none" w:sz="0" w:space="0" w:color="auto"/>
      </w:divBdr>
    </w:div>
    <w:div w:id="119218181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3562580">
      <w:bodyDiv w:val="1"/>
      <w:marLeft w:val="0"/>
      <w:marRight w:val="0"/>
      <w:marTop w:val="0"/>
      <w:marBottom w:val="0"/>
      <w:divBdr>
        <w:top w:val="none" w:sz="0" w:space="0" w:color="auto"/>
        <w:left w:val="none" w:sz="0" w:space="0" w:color="auto"/>
        <w:bottom w:val="none" w:sz="0" w:space="0" w:color="auto"/>
        <w:right w:val="none" w:sz="0" w:space="0" w:color="auto"/>
      </w:divBdr>
      <w:divsChild>
        <w:div w:id="293411351">
          <w:marLeft w:val="706"/>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278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A512D-6F7C-4CD5-ABFD-8036386C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33</cp:revision>
  <cp:lastPrinted>2009-04-22T07:01:00Z</cp:lastPrinted>
  <dcterms:created xsi:type="dcterms:W3CDTF">2023-08-22T10:17:00Z</dcterms:created>
  <dcterms:modified xsi:type="dcterms:W3CDTF">2023-11-02T12:16:00Z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(3)C23Kry3NxHN0MrO/+WacEXi9ZGptCvZUtCg7n+bJTQjJo+GO87J8IyY9ylVBpLSh/SAbv44G
RfBjlN0RsF7sBXj6V7Ef5UECva2kWXemCG2BQrCWVp1qqLaP/nptzpswAhxVNFgBZyEzgdSo
VRpIHMzPxBYpRQpg0IVa33ovfaBh8MNjgAnC054Kk4iEwdbj568p1bAshvaf8mHTmJhEgkLs
G86KC5CA9tu15WjbbP</vt:lpwstr>
  </property>
  <property fmtid="{D5CDD505-2E9C-101B-9397-08002B2CF9AE}" pid="17" name="_2015_ms_pID_7253431">
    <vt:lpwstr>JJTo/tpIBV6STIUtnGTK+iXpad3Bxr0QKVwAOk5HT8eeVfLRfQYSFA
ZPihiUiwM0A0LAt7O+pG66V2YlWIsTLe92a2XsEt/oqfOYBXxzkxC8xEE+EvuB6zShQPpHjv
KLvE2AwJYuK9FmI4sBdbVBSRwEG538lRpR0Q/QqGI4p79zXNibDke8k3I6iMMkXzSkJkosNG
ocImm3Bn3wcfVny0cnp9nVf7K3/vlqVmi5GX</vt:lpwstr>
  </property>
  <property fmtid="{D5CDD505-2E9C-101B-9397-08002B2CF9AE}" pid="18" name="_2015_ms_pID_7253432">
    <vt:lpwstr>cg==</vt:lpwstr>
  </property>
  <property fmtid="{D5CDD505-2E9C-101B-9397-08002B2CF9AE}" pid="19" name="GrammarlyDocumentId">
    <vt:lpwstr>86b7641df215af7cf30ba2cc08ee71a60165e2a9944b9a39e92375025eb24279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1698927330</vt:lpwstr>
  </property>
</Properties>
</file>